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250997D0"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C611FF">
        <w:rPr>
          <w:rFonts w:cs="Arial"/>
          <w:b/>
          <w:i/>
          <w:noProof/>
          <w:sz w:val="24"/>
          <w:szCs w:val="24"/>
          <w:lang w:val="en-US"/>
        </w:rPr>
        <w:t>6204</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E5598B">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E5598B">
            <w:pPr>
              <w:pStyle w:val="CRCoverPage"/>
              <w:spacing w:after="0"/>
              <w:jc w:val="right"/>
              <w:rPr>
                <w:i/>
                <w:noProof/>
              </w:rPr>
            </w:pPr>
            <w:r>
              <w:rPr>
                <w:i/>
                <w:noProof/>
                <w:sz w:val="14"/>
              </w:rPr>
              <w:t>CR-Form-v12.1</w:t>
            </w:r>
          </w:p>
        </w:tc>
      </w:tr>
      <w:tr w:rsidR="00950FA8" w14:paraId="34E50641" w14:textId="77777777" w:rsidTr="00E5598B">
        <w:tc>
          <w:tcPr>
            <w:tcW w:w="9641" w:type="dxa"/>
            <w:gridSpan w:val="9"/>
            <w:tcBorders>
              <w:left w:val="single" w:sz="4" w:space="0" w:color="auto"/>
              <w:right w:val="single" w:sz="4" w:space="0" w:color="auto"/>
            </w:tcBorders>
          </w:tcPr>
          <w:p w14:paraId="0501E619" w14:textId="77777777" w:rsidR="00950FA8" w:rsidRDefault="00950FA8" w:rsidP="00E5598B">
            <w:pPr>
              <w:pStyle w:val="CRCoverPage"/>
              <w:spacing w:after="0"/>
              <w:jc w:val="center"/>
              <w:rPr>
                <w:noProof/>
              </w:rPr>
            </w:pPr>
            <w:r>
              <w:rPr>
                <w:b/>
                <w:noProof/>
                <w:sz w:val="32"/>
              </w:rPr>
              <w:t>CHANGE REQUEST</w:t>
            </w:r>
          </w:p>
        </w:tc>
      </w:tr>
      <w:tr w:rsidR="00950FA8" w14:paraId="61A3FFD7" w14:textId="77777777" w:rsidTr="00E5598B">
        <w:tc>
          <w:tcPr>
            <w:tcW w:w="9641" w:type="dxa"/>
            <w:gridSpan w:val="9"/>
            <w:tcBorders>
              <w:left w:val="single" w:sz="4" w:space="0" w:color="auto"/>
              <w:right w:val="single" w:sz="4" w:space="0" w:color="auto"/>
            </w:tcBorders>
          </w:tcPr>
          <w:p w14:paraId="512DB5CB" w14:textId="77777777" w:rsidR="00950FA8" w:rsidRDefault="00950FA8" w:rsidP="00E5598B">
            <w:pPr>
              <w:pStyle w:val="CRCoverPage"/>
              <w:spacing w:after="0"/>
              <w:rPr>
                <w:noProof/>
                <w:sz w:val="8"/>
                <w:szCs w:val="8"/>
              </w:rPr>
            </w:pPr>
          </w:p>
        </w:tc>
      </w:tr>
      <w:tr w:rsidR="00950FA8" w14:paraId="41428279" w14:textId="77777777" w:rsidTr="00E5598B">
        <w:tc>
          <w:tcPr>
            <w:tcW w:w="142" w:type="dxa"/>
            <w:tcBorders>
              <w:left w:val="single" w:sz="4" w:space="0" w:color="auto"/>
            </w:tcBorders>
          </w:tcPr>
          <w:p w14:paraId="6B9AC5CD" w14:textId="77777777" w:rsidR="00950FA8" w:rsidRDefault="00950FA8" w:rsidP="00E5598B">
            <w:pPr>
              <w:pStyle w:val="CRCoverPage"/>
              <w:spacing w:after="0"/>
              <w:jc w:val="right"/>
              <w:rPr>
                <w:noProof/>
              </w:rPr>
            </w:pPr>
          </w:p>
        </w:tc>
        <w:tc>
          <w:tcPr>
            <w:tcW w:w="1559" w:type="dxa"/>
            <w:shd w:val="pct30" w:color="FFFF00" w:fill="auto"/>
          </w:tcPr>
          <w:p w14:paraId="2BA33C7D" w14:textId="5D68D177" w:rsidR="00950FA8" w:rsidRPr="00410371" w:rsidRDefault="007C1CD6" w:rsidP="00E5598B">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37.145-</w:t>
            </w:r>
            <w:r w:rsidR="00DC35DD">
              <w:rPr>
                <w:b/>
                <w:noProof/>
                <w:sz w:val="28"/>
              </w:rPr>
              <w:t>2</w:t>
            </w:r>
            <w:r>
              <w:rPr>
                <w:b/>
                <w:noProof/>
                <w:sz w:val="28"/>
              </w:rPr>
              <w:fldChar w:fldCharType="end"/>
            </w:r>
          </w:p>
        </w:tc>
        <w:tc>
          <w:tcPr>
            <w:tcW w:w="709" w:type="dxa"/>
          </w:tcPr>
          <w:p w14:paraId="30545A5B" w14:textId="77777777" w:rsidR="00950FA8" w:rsidRDefault="00950FA8" w:rsidP="00E5598B">
            <w:pPr>
              <w:pStyle w:val="CRCoverPage"/>
              <w:spacing w:after="0"/>
              <w:jc w:val="center"/>
              <w:rPr>
                <w:noProof/>
              </w:rPr>
            </w:pPr>
            <w:r>
              <w:rPr>
                <w:b/>
                <w:noProof/>
                <w:sz w:val="28"/>
              </w:rPr>
              <w:t>CR</w:t>
            </w:r>
          </w:p>
        </w:tc>
        <w:tc>
          <w:tcPr>
            <w:tcW w:w="1276" w:type="dxa"/>
            <w:shd w:val="pct30" w:color="FFFF00" w:fill="auto"/>
          </w:tcPr>
          <w:p w14:paraId="2F1B31D2" w14:textId="58119C75" w:rsidR="00950FA8" w:rsidRPr="00410371" w:rsidRDefault="007C1CD6" w:rsidP="00E5598B">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C611FF">
              <w:rPr>
                <w:b/>
                <w:noProof/>
                <w:sz w:val="28"/>
              </w:rPr>
              <w:t>258</w:t>
            </w:r>
            <w:r>
              <w:rPr>
                <w:b/>
                <w:noProof/>
                <w:sz w:val="28"/>
              </w:rPr>
              <w:fldChar w:fldCharType="end"/>
            </w:r>
            <w:bookmarkStart w:id="0" w:name="_GoBack"/>
            <w:bookmarkEnd w:id="0"/>
          </w:p>
        </w:tc>
        <w:tc>
          <w:tcPr>
            <w:tcW w:w="709" w:type="dxa"/>
          </w:tcPr>
          <w:p w14:paraId="41531A2F" w14:textId="77777777" w:rsidR="00950FA8" w:rsidRDefault="00950FA8" w:rsidP="00E5598B">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7C1CD6" w:rsidP="00E5598B">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E55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B3B568D" w:rsidR="00950FA8" w:rsidRPr="00410371" w:rsidRDefault="007C1CD6" w:rsidP="00E5598B">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15.</w:t>
            </w:r>
            <w:r w:rsidR="00DC35DD">
              <w:rPr>
                <w:b/>
                <w:noProof/>
                <w:sz w:val="28"/>
              </w:rPr>
              <w:t>8</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E5598B">
            <w:pPr>
              <w:pStyle w:val="CRCoverPage"/>
              <w:spacing w:after="0"/>
              <w:rPr>
                <w:noProof/>
              </w:rPr>
            </w:pPr>
          </w:p>
        </w:tc>
      </w:tr>
      <w:tr w:rsidR="00950FA8" w14:paraId="626AF598" w14:textId="77777777" w:rsidTr="00E5598B">
        <w:tc>
          <w:tcPr>
            <w:tcW w:w="9641" w:type="dxa"/>
            <w:gridSpan w:val="9"/>
            <w:tcBorders>
              <w:left w:val="single" w:sz="4" w:space="0" w:color="auto"/>
              <w:right w:val="single" w:sz="4" w:space="0" w:color="auto"/>
            </w:tcBorders>
          </w:tcPr>
          <w:p w14:paraId="2F942C0F" w14:textId="77777777" w:rsidR="00950FA8" w:rsidRDefault="00950FA8" w:rsidP="00E5598B">
            <w:pPr>
              <w:pStyle w:val="CRCoverPage"/>
              <w:spacing w:after="0"/>
              <w:rPr>
                <w:noProof/>
              </w:rPr>
            </w:pPr>
          </w:p>
        </w:tc>
      </w:tr>
      <w:tr w:rsidR="00950FA8" w14:paraId="487CEE3A" w14:textId="77777777" w:rsidTr="00E5598B">
        <w:tc>
          <w:tcPr>
            <w:tcW w:w="9641" w:type="dxa"/>
            <w:gridSpan w:val="9"/>
            <w:tcBorders>
              <w:top w:val="single" w:sz="4" w:space="0" w:color="auto"/>
            </w:tcBorders>
          </w:tcPr>
          <w:p w14:paraId="3C5CA043" w14:textId="77777777" w:rsidR="00950FA8" w:rsidRPr="00F25D98" w:rsidRDefault="00950FA8" w:rsidP="00E55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E5598B">
        <w:tc>
          <w:tcPr>
            <w:tcW w:w="9641" w:type="dxa"/>
            <w:gridSpan w:val="9"/>
          </w:tcPr>
          <w:p w14:paraId="7BCBF046" w14:textId="77777777" w:rsidR="00950FA8" w:rsidRDefault="00950FA8" w:rsidP="00E5598B">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E5598B">
        <w:tc>
          <w:tcPr>
            <w:tcW w:w="2835" w:type="dxa"/>
          </w:tcPr>
          <w:p w14:paraId="71BCBB22" w14:textId="77777777" w:rsidR="00950FA8" w:rsidRDefault="00950FA8" w:rsidP="00E5598B">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E55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E5598B">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E55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E5598B">
            <w:pPr>
              <w:pStyle w:val="CRCoverPage"/>
              <w:spacing w:after="0"/>
              <w:jc w:val="center"/>
              <w:rPr>
                <w:b/>
                <w:caps/>
                <w:noProof/>
              </w:rPr>
            </w:pPr>
          </w:p>
        </w:tc>
        <w:tc>
          <w:tcPr>
            <w:tcW w:w="2126" w:type="dxa"/>
          </w:tcPr>
          <w:p w14:paraId="432061EF" w14:textId="77777777" w:rsidR="00950FA8" w:rsidRDefault="00950FA8" w:rsidP="00E55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E5598B">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E55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E5598B">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E5598B">
        <w:tc>
          <w:tcPr>
            <w:tcW w:w="9640" w:type="dxa"/>
            <w:gridSpan w:val="11"/>
          </w:tcPr>
          <w:p w14:paraId="0E95D643" w14:textId="77777777" w:rsidR="00950FA8" w:rsidRDefault="00950FA8" w:rsidP="00E5598B">
            <w:pPr>
              <w:pStyle w:val="CRCoverPage"/>
              <w:spacing w:after="0"/>
              <w:rPr>
                <w:noProof/>
                <w:sz w:val="8"/>
                <w:szCs w:val="8"/>
              </w:rPr>
            </w:pPr>
          </w:p>
        </w:tc>
      </w:tr>
      <w:tr w:rsidR="00950FA8" w14:paraId="21973AE3" w14:textId="77777777" w:rsidTr="00E5598B">
        <w:tc>
          <w:tcPr>
            <w:tcW w:w="1843" w:type="dxa"/>
            <w:tcBorders>
              <w:top w:val="single" w:sz="4" w:space="0" w:color="auto"/>
              <w:left w:val="single" w:sz="4" w:space="0" w:color="auto"/>
            </w:tcBorders>
          </w:tcPr>
          <w:p w14:paraId="11927668" w14:textId="77777777" w:rsidR="00950FA8" w:rsidRDefault="00950FA8" w:rsidP="00E55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8081D10" w:rsidR="00950FA8" w:rsidRDefault="00950FA8" w:rsidP="00E5598B">
            <w:pPr>
              <w:pStyle w:val="CRCoverPage"/>
              <w:spacing w:after="0"/>
              <w:ind w:left="100"/>
              <w:rPr>
                <w:noProof/>
              </w:rPr>
            </w:pPr>
            <w:r>
              <w:t>CR to 37.145-</w:t>
            </w:r>
            <w:r w:rsidR="001F5E39">
              <w:t>2</w:t>
            </w:r>
            <w:r>
              <w:t>: Correction to applicability of additional BC3 requirement (Rel-15)</w:t>
            </w:r>
          </w:p>
        </w:tc>
      </w:tr>
      <w:tr w:rsidR="00950FA8" w14:paraId="33DA9154" w14:textId="77777777" w:rsidTr="00E5598B">
        <w:tc>
          <w:tcPr>
            <w:tcW w:w="1843" w:type="dxa"/>
            <w:tcBorders>
              <w:left w:val="single" w:sz="4" w:space="0" w:color="auto"/>
            </w:tcBorders>
          </w:tcPr>
          <w:p w14:paraId="41BAE1C5"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E5598B">
            <w:pPr>
              <w:pStyle w:val="CRCoverPage"/>
              <w:spacing w:after="0"/>
              <w:rPr>
                <w:noProof/>
                <w:sz w:val="8"/>
                <w:szCs w:val="8"/>
              </w:rPr>
            </w:pPr>
          </w:p>
        </w:tc>
      </w:tr>
      <w:tr w:rsidR="00950FA8" w14:paraId="456B015E" w14:textId="77777777" w:rsidTr="00E5598B">
        <w:tc>
          <w:tcPr>
            <w:tcW w:w="1843" w:type="dxa"/>
            <w:tcBorders>
              <w:left w:val="single" w:sz="4" w:space="0" w:color="auto"/>
            </w:tcBorders>
          </w:tcPr>
          <w:p w14:paraId="630615C9" w14:textId="77777777" w:rsidR="00950FA8" w:rsidRDefault="00950FA8" w:rsidP="00E55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E5598B">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E5598B">
        <w:tc>
          <w:tcPr>
            <w:tcW w:w="1843" w:type="dxa"/>
            <w:tcBorders>
              <w:left w:val="single" w:sz="4" w:space="0" w:color="auto"/>
            </w:tcBorders>
          </w:tcPr>
          <w:p w14:paraId="352041E6" w14:textId="77777777" w:rsidR="00950FA8" w:rsidRDefault="00950FA8" w:rsidP="00E55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E5598B">
            <w:pPr>
              <w:pStyle w:val="CRCoverPage"/>
              <w:spacing w:after="0"/>
              <w:ind w:left="100"/>
              <w:rPr>
                <w:noProof/>
              </w:rPr>
            </w:pPr>
            <w:r>
              <w:rPr>
                <w:noProof/>
              </w:rPr>
              <w:t>R4</w:t>
            </w:r>
          </w:p>
        </w:tc>
      </w:tr>
      <w:tr w:rsidR="00950FA8" w14:paraId="7AA45912" w14:textId="77777777" w:rsidTr="00E5598B">
        <w:tc>
          <w:tcPr>
            <w:tcW w:w="1843" w:type="dxa"/>
            <w:tcBorders>
              <w:left w:val="single" w:sz="4" w:space="0" w:color="auto"/>
            </w:tcBorders>
          </w:tcPr>
          <w:p w14:paraId="045D0689"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E5598B">
            <w:pPr>
              <w:pStyle w:val="CRCoverPage"/>
              <w:spacing w:after="0"/>
              <w:rPr>
                <w:noProof/>
                <w:sz w:val="8"/>
                <w:szCs w:val="8"/>
              </w:rPr>
            </w:pPr>
          </w:p>
        </w:tc>
      </w:tr>
      <w:tr w:rsidR="00950FA8" w14:paraId="4B4C4525" w14:textId="77777777" w:rsidTr="00E5598B">
        <w:tc>
          <w:tcPr>
            <w:tcW w:w="1843" w:type="dxa"/>
            <w:tcBorders>
              <w:left w:val="single" w:sz="4" w:space="0" w:color="auto"/>
            </w:tcBorders>
          </w:tcPr>
          <w:p w14:paraId="0DFA063F" w14:textId="77777777" w:rsidR="00950FA8" w:rsidRDefault="00950FA8" w:rsidP="00E5598B">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7777777" w:rsidR="00950FA8" w:rsidRDefault="00950FA8" w:rsidP="00E5598B">
            <w:pPr>
              <w:pStyle w:val="CRCoverPage"/>
              <w:spacing w:after="0"/>
              <w:ind w:left="100"/>
              <w:rPr>
                <w:noProof/>
              </w:rPr>
            </w:pPr>
            <w:r w:rsidRPr="00620BBF">
              <w:rPr>
                <w:noProof/>
              </w:rPr>
              <w:t>NR_newRAT-Perf</w:t>
            </w:r>
          </w:p>
        </w:tc>
        <w:tc>
          <w:tcPr>
            <w:tcW w:w="567" w:type="dxa"/>
            <w:tcBorders>
              <w:left w:val="nil"/>
            </w:tcBorders>
          </w:tcPr>
          <w:p w14:paraId="4620811C" w14:textId="77777777" w:rsidR="00950FA8" w:rsidRDefault="00950FA8" w:rsidP="00E5598B">
            <w:pPr>
              <w:pStyle w:val="CRCoverPage"/>
              <w:spacing w:after="0"/>
              <w:ind w:right="100"/>
              <w:rPr>
                <w:noProof/>
              </w:rPr>
            </w:pPr>
          </w:p>
        </w:tc>
        <w:tc>
          <w:tcPr>
            <w:tcW w:w="1417" w:type="dxa"/>
            <w:gridSpan w:val="3"/>
            <w:tcBorders>
              <w:left w:val="nil"/>
            </w:tcBorders>
          </w:tcPr>
          <w:p w14:paraId="6805F825" w14:textId="77777777" w:rsidR="00950FA8" w:rsidRDefault="00950FA8" w:rsidP="00E55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7777777" w:rsidR="00950FA8" w:rsidRDefault="00950FA8" w:rsidP="00E5598B">
            <w:pPr>
              <w:pStyle w:val="CRCoverPage"/>
              <w:spacing w:after="0"/>
              <w:ind w:left="100"/>
              <w:rPr>
                <w:noProof/>
              </w:rPr>
            </w:pPr>
            <w:r>
              <w:t>2020-10-15</w:t>
            </w:r>
          </w:p>
        </w:tc>
      </w:tr>
      <w:tr w:rsidR="00950FA8" w14:paraId="6EB52A78" w14:textId="77777777" w:rsidTr="00E5598B">
        <w:tc>
          <w:tcPr>
            <w:tcW w:w="1843" w:type="dxa"/>
            <w:tcBorders>
              <w:left w:val="single" w:sz="4" w:space="0" w:color="auto"/>
            </w:tcBorders>
          </w:tcPr>
          <w:p w14:paraId="4805699E" w14:textId="77777777" w:rsidR="00950FA8" w:rsidRDefault="00950FA8" w:rsidP="00E5598B">
            <w:pPr>
              <w:pStyle w:val="CRCoverPage"/>
              <w:spacing w:after="0"/>
              <w:rPr>
                <w:b/>
                <w:i/>
                <w:noProof/>
                <w:sz w:val="8"/>
                <w:szCs w:val="8"/>
              </w:rPr>
            </w:pPr>
          </w:p>
        </w:tc>
        <w:tc>
          <w:tcPr>
            <w:tcW w:w="1986" w:type="dxa"/>
            <w:gridSpan w:val="4"/>
          </w:tcPr>
          <w:p w14:paraId="12B1AFB0" w14:textId="77777777" w:rsidR="00950FA8" w:rsidRDefault="00950FA8" w:rsidP="00E5598B">
            <w:pPr>
              <w:pStyle w:val="CRCoverPage"/>
              <w:spacing w:after="0"/>
              <w:rPr>
                <w:noProof/>
                <w:sz w:val="8"/>
                <w:szCs w:val="8"/>
              </w:rPr>
            </w:pPr>
          </w:p>
        </w:tc>
        <w:tc>
          <w:tcPr>
            <w:tcW w:w="2267" w:type="dxa"/>
            <w:gridSpan w:val="2"/>
          </w:tcPr>
          <w:p w14:paraId="45ADABE2" w14:textId="77777777" w:rsidR="00950FA8" w:rsidRDefault="00950FA8" w:rsidP="00E5598B">
            <w:pPr>
              <w:pStyle w:val="CRCoverPage"/>
              <w:spacing w:after="0"/>
              <w:rPr>
                <w:noProof/>
                <w:sz w:val="8"/>
                <w:szCs w:val="8"/>
              </w:rPr>
            </w:pPr>
          </w:p>
        </w:tc>
        <w:tc>
          <w:tcPr>
            <w:tcW w:w="1417" w:type="dxa"/>
            <w:gridSpan w:val="3"/>
          </w:tcPr>
          <w:p w14:paraId="32A7D8BD" w14:textId="77777777" w:rsidR="00950FA8" w:rsidRDefault="00950FA8" w:rsidP="00E5598B">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E5598B">
            <w:pPr>
              <w:pStyle w:val="CRCoverPage"/>
              <w:spacing w:after="0"/>
              <w:rPr>
                <w:noProof/>
                <w:sz w:val="8"/>
                <w:szCs w:val="8"/>
              </w:rPr>
            </w:pPr>
          </w:p>
        </w:tc>
      </w:tr>
      <w:tr w:rsidR="00950FA8" w14:paraId="6779EF69" w14:textId="77777777" w:rsidTr="00E5598B">
        <w:trPr>
          <w:cantSplit/>
        </w:trPr>
        <w:tc>
          <w:tcPr>
            <w:tcW w:w="1843" w:type="dxa"/>
            <w:tcBorders>
              <w:left w:val="single" w:sz="4" w:space="0" w:color="auto"/>
            </w:tcBorders>
          </w:tcPr>
          <w:p w14:paraId="372B3B40" w14:textId="77777777" w:rsidR="00950FA8" w:rsidRDefault="00950FA8" w:rsidP="00E5598B">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E5598B">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E5598B">
            <w:pPr>
              <w:pStyle w:val="CRCoverPage"/>
              <w:spacing w:after="0"/>
              <w:rPr>
                <w:noProof/>
              </w:rPr>
            </w:pPr>
          </w:p>
        </w:tc>
        <w:tc>
          <w:tcPr>
            <w:tcW w:w="1417" w:type="dxa"/>
            <w:gridSpan w:val="3"/>
            <w:tcBorders>
              <w:left w:val="nil"/>
            </w:tcBorders>
          </w:tcPr>
          <w:p w14:paraId="2F949395" w14:textId="77777777" w:rsidR="00950FA8" w:rsidRDefault="00950FA8" w:rsidP="00E55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864D5C7" w:rsidR="00950FA8" w:rsidRDefault="00950FA8" w:rsidP="00E5598B">
            <w:pPr>
              <w:pStyle w:val="CRCoverPage"/>
              <w:spacing w:after="0"/>
              <w:ind w:left="100"/>
              <w:rPr>
                <w:noProof/>
              </w:rPr>
            </w:pPr>
            <w:r>
              <w:t>Rel-15</w:t>
            </w:r>
          </w:p>
        </w:tc>
      </w:tr>
      <w:tr w:rsidR="00950FA8" w14:paraId="03D31926" w14:textId="77777777" w:rsidTr="00E5598B">
        <w:tc>
          <w:tcPr>
            <w:tcW w:w="1843" w:type="dxa"/>
            <w:tcBorders>
              <w:left w:val="single" w:sz="4" w:space="0" w:color="auto"/>
              <w:bottom w:val="single" w:sz="4" w:space="0" w:color="auto"/>
            </w:tcBorders>
          </w:tcPr>
          <w:p w14:paraId="4BE28EE6" w14:textId="77777777" w:rsidR="00950FA8" w:rsidRDefault="00950FA8" w:rsidP="00E5598B">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E55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E55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E55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E5598B">
        <w:tc>
          <w:tcPr>
            <w:tcW w:w="1843" w:type="dxa"/>
          </w:tcPr>
          <w:p w14:paraId="547874F6" w14:textId="77777777" w:rsidR="00950FA8" w:rsidRDefault="00950FA8" w:rsidP="00E5598B">
            <w:pPr>
              <w:pStyle w:val="CRCoverPage"/>
              <w:spacing w:after="0"/>
              <w:rPr>
                <w:b/>
                <w:i/>
                <w:noProof/>
                <w:sz w:val="8"/>
                <w:szCs w:val="8"/>
              </w:rPr>
            </w:pPr>
          </w:p>
        </w:tc>
        <w:tc>
          <w:tcPr>
            <w:tcW w:w="7797" w:type="dxa"/>
            <w:gridSpan w:val="10"/>
          </w:tcPr>
          <w:p w14:paraId="2C2BD703" w14:textId="77777777" w:rsidR="00950FA8" w:rsidRDefault="00950FA8" w:rsidP="00E5598B">
            <w:pPr>
              <w:pStyle w:val="CRCoverPage"/>
              <w:spacing w:after="0"/>
              <w:rPr>
                <w:noProof/>
                <w:sz w:val="8"/>
                <w:szCs w:val="8"/>
              </w:rPr>
            </w:pPr>
          </w:p>
        </w:tc>
      </w:tr>
      <w:tr w:rsidR="00950FA8" w14:paraId="5B457B4D" w14:textId="77777777" w:rsidTr="00E5598B">
        <w:tc>
          <w:tcPr>
            <w:tcW w:w="2694" w:type="dxa"/>
            <w:gridSpan w:val="2"/>
            <w:tcBorders>
              <w:top w:val="single" w:sz="4" w:space="0" w:color="auto"/>
              <w:left w:val="single" w:sz="4" w:space="0" w:color="auto"/>
            </w:tcBorders>
          </w:tcPr>
          <w:p w14:paraId="5B3DA09C" w14:textId="77777777" w:rsidR="00950FA8" w:rsidRDefault="00950FA8" w:rsidP="00E55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1E741C5E" w:rsidR="00950FA8" w:rsidRDefault="00950FA8" w:rsidP="00E5598B">
            <w:pPr>
              <w:pStyle w:val="CRCoverPage"/>
              <w:spacing w:after="0"/>
              <w:ind w:left="100"/>
              <w:rPr>
                <w:noProof/>
              </w:rPr>
            </w:pPr>
            <w:r>
              <w:rPr>
                <w:noProof/>
              </w:rPr>
              <w:t xml:space="preserve">On top of generic Tx IM and blocking requirement, there is additional requirement for BC3 base stations which uses </w:t>
            </w:r>
            <w:r>
              <w:t xml:space="preserve">1.28Mcps UTRA TDD signal. Since this signal is not used anymore in any deployment, it is not clear why such requirement would need to be applicable. This CR is proposing to remove this requirement for </w:t>
            </w:r>
            <w:r w:rsidR="00DC35DD">
              <w:t>R</w:t>
            </w:r>
            <w:r>
              <w:t>CSA3A, CRs to remove this requirement for CS16/17 base stations were agreed at RAN4#96-e.</w:t>
            </w:r>
          </w:p>
        </w:tc>
      </w:tr>
      <w:tr w:rsidR="00950FA8" w14:paraId="2E40B010" w14:textId="77777777" w:rsidTr="00E5598B">
        <w:tc>
          <w:tcPr>
            <w:tcW w:w="2694" w:type="dxa"/>
            <w:gridSpan w:val="2"/>
            <w:tcBorders>
              <w:left w:val="single" w:sz="4" w:space="0" w:color="auto"/>
            </w:tcBorders>
          </w:tcPr>
          <w:p w14:paraId="13982E5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E5598B">
            <w:pPr>
              <w:pStyle w:val="CRCoverPage"/>
              <w:spacing w:after="0"/>
              <w:rPr>
                <w:noProof/>
                <w:sz w:val="8"/>
                <w:szCs w:val="8"/>
              </w:rPr>
            </w:pPr>
          </w:p>
        </w:tc>
      </w:tr>
      <w:tr w:rsidR="00950FA8" w14:paraId="12F00A3C" w14:textId="77777777" w:rsidTr="00E5598B">
        <w:tc>
          <w:tcPr>
            <w:tcW w:w="2694" w:type="dxa"/>
            <w:gridSpan w:val="2"/>
            <w:tcBorders>
              <w:left w:val="single" w:sz="4" w:space="0" w:color="auto"/>
            </w:tcBorders>
          </w:tcPr>
          <w:p w14:paraId="02AF1415" w14:textId="77777777" w:rsidR="00950FA8" w:rsidRDefault="00950FA8" w:rsidP="00E55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770FE04" w:rsidR="00950FA8" w:rsidRDefault="00950FA8" w:rsidP="00E5598B">
            <w:pPr>
              <w:pStyle w:val="CRCoverPage"/>
              <w:spacing w:after="0"/>
              <w:ind w:left="100"/>
              <w:rPr>
                <w:noProof/>
              </w:rPr>
            </w:pPr>
            <w:r>
              <w:rPr>
                <w:noProof/>
              </w:rPr>
              <w:t xml:space="preserve">N/A has been added for the following </w:t>
            </w:r>
            <w:r w:rsidR="00DC35DD">
              <w:rPr>
                <w:noProof/>
              </w:rPr>
              <w:t>R</w:t>
            </w:r>
            <w:r>
              <w:rPr>
                <w:noProof/>
              </w:rPr>
              <w:t xml:space="preserve">CSA3A test requirements: </w:t>
            </w:r>
            <w:r>
              <w:rPr>
                <w:rFonts w:cs="Arial"/>
                <w:lang w:eastAsia="ko-KR"/>
              </w:rPr>
              <w:t xml:space="preserve">Additional requirement (BC3) for Transmitter intermodulation, Additional BC3 blocking requirement for </w:t>
            </w:r>
            <w:r w:rsidRPr="008F0F5D">
              <w:rPr>
                <w:rFonts w:cs="Arial"/>
                <w:lang w:eastAsia="ko-KR"/>
              </w:rPr>
              <w:t>In-band selectivity and blocking</w:t>
            </w:r>
          </w:p>
        </w:tc>
      </w:tr>
      <w:tr w:rsidR="00950FA8" w14:paraId="767C8578" w14:textId="77777777" w:rsidTr="00E5598B">
        <w:tc>
          <w:tcPr>
            <w:tcW w:w="2694" w:type="dxa"/>
            <w:gridSpan w:val="2"/>
            <w:tcBorders>
              <w:left w:val="single" w:sz="4" w:space="0" w:color="auto"/>
            </w:tcBorders>
          </w:tcPr>
          <w:p w14:paraId="1DC56E4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E5598B">
            <w:pPr>
              <w:pStyle w:val="CRCoverPage"/>
              <w:spacing w:after="0"/>
              <w:rPr>
                <w:noProof/>
                <w:sz w:val="8"/>
                <w:szCs w:val="8"/>
              </w:rPr>
            </w:pPr>
          </w:p>
        </w:tc>
      </w:tr>
      <w:tr w:rsidR="00950FA8" w14:paraId="05938B22" w14:textId="77777777" w:rsidTr="00E5598B">
        <w:tc>
          <w:tcPr>
            <w:tcW w:w="2694" w:type="dxa"/>
            <w:gridSpan w:val="2"/>
            <w:tcBorders>
              <w:left w:val="single" w:sz="4" w:space="0" w:color="auto"/>
              <w:bottom w:val="single" w:sz="4" w:space="0" w:color="auto"/>
            </w:tcBorders>
          </w:tcPr>
          <w:p w14:paraId="221954F7" w14:textId="77777777" w:rsidR="00950FA8" w:rsidRDefault="00950FA8" w:rsidP="00E55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7777777" w:rsidR="00950FA8" w:rsidRDefault="00950FA8" w:rsidP="00E5598B">
            <w:pPr>
              <w:pStyle w:val="CRCoverPage"/>
              <w:spacing w:after="0"/>
              <w:ind w:left="100"/>
              <w:rPr>
                <w:noProof/>
              </w:rPr>
            </w:pPr>
            <w:r>
              <w:rPr>
                <w:noProof/>
              </w:rPr>
              <w:t>Unnecessary test requirement would exist which introduces additional test effort.</w:t>
            </w:r>
          </w:p>
        </w:tc>
      </w:tr>
      <w:tr w:rsidR="00950FA8" w14:paraId="55605AAA" w14:textId="77777777" w:rsidTr="00E5598B">
        <w:tc>
          <w:tcPr>
            <w:tcW w:w="2694" w:type="dxa"/>
            <w:gridSpan w:val="2"/>
          </w:tcPr>
          <w:p w14:paraId="084D41B1" w14:textId="77777777" w:rsidR="00950FA8" w:rsidRDefault="00950FA8" w:rsidP="00E5598B">
            <w:pPr>
              <w:pStyle w:val="CRCoverPage"/>
              <w:spacing w:after="0"/>
              <w:rPr>
                <w:b/>
                <w:i/>
                <w:noProof/>
                <w:sz w:val="8"/>
                <w:szCs w:val="8"/>
              </w:rPr>
            </w:pPr>
          </w:p>
        </w:tc>
        <w:tc>
          <w:tcPr>
            <w:tcW w:w="6946" w:type="dxa"/>
            <w:gridSpan w:val="9"/>
          </w:tcPr>
          <w:p w14:paraId="16DDC878" w14:textId="77777777" w:rsidR="00950FA8" w:rsidRDefault="00950FA8" w:rsidP="00E5598B">
            <w:pPr>
              <w:pStyle w:val="CRCoverPage"/>
              <w:spacing w:after="0"/>
              <w:rPr>
                <w:noProof/>
                <w:sz w:val="8"/>
                <w:szCs w:val="8"/>
              </w:rPr>
            </w:pPr>
          </w:p>
        </w:tc>
      </w:tr>
      <w:tr w:rsidR="00950FA8" w14:paraId="7F3A08C2" w14:textId="77777777" w:rsidTr="00E5598B">
        <w:tc>
          <w:tcPr>
            <w:tcW w:w="2694" w:type="dxa"/>
            <w:gridSpan w:val="2"/>
            <w:tcBorders>
              <w:top w:val="single" w:sz="4" w:space="0" w:color="auto"/>
              <w:left w:val="single" w:sz="4" w:space="0" w:color="auto"/>
            </w:tcBorders>
          </w:tcPr>
          <w:p w14:paraId="6C831900" w14:textId="77777777" w:rsidR="00950FA8" w:rsidRDefault="00950FA8" w:rsidP="00E55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90C4FAD" w:rsidR="00950FA8" w:rsidRDefault="00C24F93" w:rsidP="00E5598B">
            <w:pPr>
              <w:pStyle w:val="CRCoverPage"/>
              <w:spacing w:after="0"/>
              <w:ind w:left="100"/>
              <w:rPr>
                <w:noProof/>
              </w:rPr>
            </w:pPr>
            <w:r>
              <w:rPr>
                <w:noProof/>
              </w:rPr>
              <w:t>5.2</w:t>
            </w:r>
          </w:p>
        </w:tc>
      </w:tr>
      <w:tr w:rsidR="00950FA8" w14:paraId="62CDCA74" w14:textId="77777777" w:rsidTr="00E5598B">
        <w:tc>
          <w:tcPr>
            <w:tcW w:w="2694" w:type="dxa"/>
            <w:gridSpan w:val="2"/>
            <w:tcBorders>
              <w:left w:val="single" w:sz="4" w:space="0" w:color="auto"/>
            </w:tcBorders>
          </w:tcPr>
          <w:p w14:paraId="706EE40C"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E5598B">
            <w:pPr>
              <w:pStyle w:val="CRCoverPage"/>
              <w:spacing w:after="0"/>
              <w:rPr>
                <w:noProof/>
                <w:sz w:val="8"/>
                <w:szCs w:val="8"/>
              </w:rPr>
            </w:pPr>
          </w:p>
        </w:tc>
      </w:tr>
      <w:tr w:rsidR="00950FA8" w14:paraId="086491FE" w14:textId="77777777" w:rsidTr="00E5598B">
        <w:tc>
          <w:tcPr>
            <w:tcW w:w="2694" w:type="dxa"/>
            <w:gridSpan w:val="2"/>
            <w:tcBorders>
              <w:left w:val="single" w:sz="4" w:space="0" w:color="auto"/>
            </w:tcBorders>
          </w:tcPr>
          <w:p w14:paraId="0BDCBD87" w14:textId="77777777" w:rsidR="00950FA8" w:rsidRDefault="00950FA8" w:rsidP="00E55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E55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E5598B">
            <w:pPr>
              <w:pStyle w:val="CRCoverPage"/>
              <w:spacing w:after="0"/>
              <w:jc w:val="center"/>
              <w:rPr>
                <w:b/>
                <w:caps/>
                <w:noProof/>
              </w:rPr>
            </w:pPr>
            <w:r>
              <w:rPr>
                <w:b/>
                <w:caps/>
                <w:noProof/>
              </w:rPr>
              <w:t>N</w:t>
            </w:r>
          </w:p>
        </w:tc>
        <w:tc>
          <w:tcPr>
            <w:tcW w:w="2977" w:type="dxa"/>
            <w:gridSpan w:val="4"/>
          </w:tcPr>
          <w:p w14:paraId="53494EDE" w14:textId="77777777" w:rsidR="00950FA8" w:rsidRDefault="00950FA8" w:rsidP="00E55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E5598B">
            <w:pPr>
              <w:pStyle w:val="CRCoverPage"/>
              <w:spacing w:after="0"/>
              <w:ind w:left="99"/>
              <w:rPr>
                <w:noProof/>
              </w:rPr>
            </w:pPr>
          </w:p>
        </w:tc>
      </w:tr>
      <w:tr w:rsidR="00950FA8" w14:paraId="5F207411" w14:textId="77777777" w:rsidTr="00E5598B">
        <w:tc>
          <w:tcPr>
            <w:tcW w:w="2694" w:type="dxa"/>
            <w:gridSpan w:val="2"/>
            <w:tcBorders>
              <w:left w:val="single" w:sz="4" w:space="0" w:color="auto"/>
            </w:tcBorders>
          </w:tcPr>
          <w:p w14:paraId="154166C9" w14:textId="77777777" w:rsidR="00950FA8" w:rsidRDefault="00950FA8" w:rsidP="00E55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E5598B">
            <w:pPr>
              <w:pStyle w:val="CRCoverPage"/>
              <w:spacing w:after="0"/>
              <w:jc w:val="center"/>
              <w:rPr>
                <w:b/>
                <w:caps/>
                <w:noProof/>
              </w:rPr>
            </w:pPr>
            <w:r>
              <w:rPr>
                <w:b/>
                <w:caps/>
                <w:noProof/>
              </w:rPr>
              <w:t>x</w:t>
            </w:r>
          </w:p>
        </w:tc>
        <w:tc>
          <w:tcPr>
            <w:tcW w:w="2977" w:type="dxa"/>
            <w:gridSpan w:val="4"/>
          </w:tcPr>
          <w:p w14:paraId="1824C463" w14:textId="77777777" w:rsidR="00950FA8" w:rsidRDefault="00950FA8" w:rsidP="00E55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E5598B">
            <w:pPr>
              <w:pStyle w:val="CRCoverPage"/>
              <w:spacing w:after="0"/>
              <w:ind w:left="99"/>
              <w:rPr>
                <w:noProof/>
              </w:rPr>
            </w:pPr>
            <w:r>
              <w:rPr>
                <w:noProof/>
              </w:rPr>
              <w:t xml:space="preserve">TS/TR ... CR ... </w:t>
            </w:r>
          </w:p>
        </w:tc>
      </w:tr>
      <w:tr w:rsidR="00950FA8" w14:paraId="35FBF6B8" w14:textId="77777777" w:rsidTr="00E5598B">
        <w:tc>
          <w:tcPr>
            <w:tcW w:w="2694" w:type="dxa"/>
            <w:gridSpan w:val="2"/>
            <w:tcBorders>
              <w:left w:val="single" w:sz="4" w:space="0" w:color="auto"/>
            </w:tcBorders>
          </w:tcPr>
          <w:p w14:paraId="7B11A057" w14:textId="77777777" w:rsidR="00950FA8" w:rsidRDefault="00950FA8" w:rsidP="00E55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7777777" w:rsidR="00950FA8" w:rsidRDefault="00950FA8" w:rsidP="00E5598B">
            <w:pPr>
              <w:pStyle w:val="CRCoverPage"/>
              <w:spacing w:after="0"/>
              <w:jc w:val="center"/>
              <w:rPr>
                <w:b/>
                <w:caps/>
                <w:noProof/>
              </w:rPr>
            </w:pPr>
            <w:r>
              <w:rPr>
                <w:b/>
                <w:caps/>
                <w:noProof/>
              </w:rPr>
              <w:t>x</w:t>
            </w:r>
          </w:p>
        </w:tc>
        <w:tc>
          <w:tcPr>
            <w:tcW w:w="2977" w:type="dxa"/>
            <w:gridSpan w:val="4"/>
          </w:tcPr>
          <w:p w14:paraId="39796A2E" w14:textId="77777777" w:rsidR="00950FA8" w:rsidRDefault="00950FA8" w:rsidP="00E55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7777777" w:rsidR="00950FA8" w:rsidRDefault="00950FA8" w:rsidP="00E5598B">
            <w:pPr>
              <w:pStyle w:val="CRCoverPage"/>
              <w:spacing w:after="0"/>
              <w:ind w:left="99"/>
              <w:rPr>
                <w:noProof/>
              </w:rPr>
            </w:pPr>
            <w:r>
              <w:rPr>
                <w:noProof/>
              </w:rPr>
              <w:t xml:space="preserve">TS/TR ... CR ... </w:t>
            </w:r>
          </w:p>
        </w:tc>
      </w:tr>
      <w:tr w:rsidR="00950FA8" w14:paraId="319426A1" w14:textId="77777777" w:rsidTr="00E5598B">
        <w:tc>
          <w:tcPr>
            <w:tcW w:w="2694" w:type="dxa"/>
            <w:gridSpan w:val="2"/>
            <w:tcBorders>
              <w:left w:val="single" w:sz="4" w:space="0" w:color="auto"/>
            </w:tcBorders>
          </w:tcPr>
          <w:p w14:paraId="1E34C0DF" w14:textId="77777777" w:rsidR="00950FA8" w:rsidRDefault="00950FA8" w:rsidP="00E55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E5598B">
            <w:pPr>
              <w:pStyle w:val="CRCoverPage"/>
              <w:spacing w:after="0"/>
              <w:jc w:val="center"/>
              <w:rPr>
                <w:b/>
                <w:caps/>
                <w:noProof/>
              </w:rPr>
            </w:pPr>
            <w:r>
              <w:rPr>
                <w:b/>
                <w:caps/>
                <w:noProof/>
              </w:rPr>
              <w:t>x</w:t>
            </w:r>
          </w:p>
        </w:tc>
        <w:tc>
          <w:tcPr>
            <w:tcW w:w="2977" w:type="dxa"/>
            <w:gridSpan w:val="4"/>
          </w:tcPr>
          <w:p w14:paraId="7C2EDAE3" w14:textId="77777777" w:rsidR="00950FA8" w:rsidRDefault="00950FA8" w:rsidP="00E55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E5598B">
            <w:pPr>
              <w:pStyle w:val="CRCoverPage"/>
              <w:spacing w:after="0"/>
              <w:ind w:left="99"/>
              <w:rPr>
                <w:noProof/>
              </w:rPr>
            </w:pPr>
            <w:r>
              <w:rPr>
                <w:noProof/>
              </w:rPr>
              <w:t xml:space="preserve">TS/TR ... CR ... </w:t>
            </w:r>
          </w:p>
        </w:tc>
      </w:tr>
      <w:tr w:rsidR="00950FA8" w14:paraId="2FA7FC90" w14:textId="77777777" w:rsidTr="00E5598B">
        <w:tc>
          <w:tcPr>
            <w:tcW w:w="2694" w:type="dxa"/>
            <w:gridSpan w:val="2"/>
            <w:tcBorders>
              <w:left w:val="single" w:sz="4" w:space="0" w:color="auto"/>
            </w:tcBorders>
          </w:tcPr>
          <w:p w14:paraId="1B9ACB41" w14:textId="77777777" w:rsidR="00950FA8" w:rsidRDefault="00950FA8" w:rsidP="00E5598B">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E5598B">
            <w:pPr>
              <w:pStyle w:val="CRCoverPage"/>
              <w:spacing w:after="0"/>
              <w:rPr>
                <w:noProof/>
              </w:rPr>
            </w:pPr>
          </w:p>
        </w:tc>
      </w:tr>
      <w:tr w:rsidR="00950FA8" w14:paraId="1B714C20" w14:textId="77777777" w:rsidTr="00E5598B">
        <w:tc>
          <w:tcPr>
            <w:tcW w:w="2694" w:type="dxa"/>
            <w:gridSpan w:val="2"/>
            <w:tcBorders>
              <w:left w:val="single" w:sz="4" w:space="0" w:color="auto"/>
              <w:bottom w:val="single" w:sz="4" w:space="0" w:color="auto"/>
            </w:tcBorders>
          </w:tcPr>
          <w:p w14:paraId="5A90FD26" w14:textId="77777777" w:rsidR="00950FA8" w:rsidRDefault="00950FA8" w:rsidP="00E55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E5598B">
            <w:pPr>
              <w:pStyle w:val="CRCoverPage"/>
              <w:spacing w:after="0"/>
              <w:ind w:left="100"/>
              <w:rPr>
                <w:noProof/>
              </w:rPr>
            </w:pPr>
          </w:p>
        </w:tc>
      </w:tr>
      <w:tr w:rsidR="00950FA8" w:rsidRPr="008863B9" w14:paraId="6AC4A35E" w14:textId="77777777" w:rsidTr="00E5598B">
        <w:tc>
          <w:tcPr>
            <w:tcW w:w="2694" w:type="dxa"/>
            <w:gridSpan w:val="2"/>
            <w:tcBorders>
              <w:top w:val="single" w:sz="4" w:space="0" w:color="auto"/>
              <w:bottom w:val="single" w:sz="4" w:space="0" w:color="auto"/>
            </w:tcBorders>
          </w:tcPr>
          <w:p w14:paraId="64821E78" w14:textId="77777777" w:rsidR="00950FA8" w:rsidRPr="008863B9" w:rsidRDefault="00950FA8" w:rsidP="00E55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E5598B">
            <w:pPr>
              <w:pStyle w:val="CRCoverPage"/>
              <w:spacing w:after="0"/>
              <w:ind w:left="100"/>
              <w:rPr>
                <w:noProof/>
                <w:sz w:val="8"/>
                <w:szCs w:val="8"/>
              </w:rPr>
            </w:pPr>
          </w:p>
        </w:tc>
      </w:tr>
      <w:tr w:rsidR="00950FA8" w14:paraId="11EB9A85" w14:textId="77777777" w:rsidTr="00E5598B">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E55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E5598B">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B59B3D1" w14:textId="77777777" w:rsidR="00DC35DD" w:rsidRDefault="00DC35DD" w:rsidP="00DC35DD">
      <w:pPr>
        <w:pStyle w:val="Heading2"/>
        <w:rPr>
          <w:lang w:val="en-US"/>
        </w:rPr>
      </w:pPr>
      <w:bookmarkStart w:id="2" w:name="_Toc45906174"/>
      <w:bookmarkStart w:id="3" w:name="_Toc29766460"/>
      <w:bookmarkStart w:id="4" w:name="_Toc29765956"/>
      <w:bookmarkStart w:id="5" w:name="_Toc21093935"/>
      <w:r>
        <w:lastRenderedPageBreak/>
        <w:t>5.2</w:t>
      </w:r>
      <w:r>
        <w:tab/>
        <w:t>Test configurations for TAB connectors for operating bands where MSR is supported</w:t>
      </w:r>
      <w:bookmarkEnd w:id="2"/>
      <w:bookmarkEnd w:id="3"/>
      <w:bookmarkEnd w:id="4"/>
      <w:bookmarkEnd w:id="5"/>
    </w:p>
    <w:p w14:paraId="1B54516A" w14:textId="77777777" w:rsidR="00DC35DD" w:rsidRDefault="00DC35DD" w:rsidP="00DC35DD">
      <w:pPr>
        <w:pStyle w:val="TH"/>
      </w:pPr>
      <w:r>
        <w:t xml:space="preserve">Table 5.2-1: </w:t>
      </w:r>
      <w:r>
        <w:rPr>
          <w:lang w:val="en-US"/>
        </w:rPr>
        <w:t>T</w:t>
      </w:r>
      <w:proofErr w:type="spellStart"/>
      <w:r>
        <w:t>est</w:t>
      </w:r>
      <w:proofErr w:type="spellEnd"/>
      <w:r>
        <w:t xml:space="preserve"> configuration applicability to requirements and</w:t>
      </w:r>
      <w:r>
        <w:br/>
        <w:t xml:space="preserve">capability sets for </w:t>
      </w:r>
      <w:r>
        <w:rPr>
          <w:i/>
        </w:rPr>
        <w:t>TAB connectors</w:t>
      </w:r>
      <w:r>
        <w:t xml:space="preserve"> supporting MSR operation</w:t>
      </w:r>
    </w:p>
    <w:tbl>
      <w:tblPr>
        <w:tblW w:w="5000" w:type="pct"/>
        <w:jc w:val="center"/>
        <w:tblCellMar>
          <w:left w:w="28" w:type="dxa"/>
        </w:tblCellMar>
        <w:tblLook w:val="04A0" w:firstRow="1" w:lastRow="0" w:firstColumn="1" w:lastColumn="0" w:noHBand="0" w:noVBand="1"/>
      </w:tblPr>
      <w:tblGrid>
        <w:gridCol w:w="541"/>
        <w:gridCol w:w="2926"/>
        <w:gridCol w:w="986"/>
        <w:gridCol w:w="1273"/>
        <w:gridCol w:w="855"/>
        <w:gridCol w:w="953"/>
        <w:gridCol w:w="1240"/>
        <w:gridCol w:w="855"/>
      </w:tblGrid>
      <w:tr w:rsidR="00DC35DD" w14:paraId="01F6B2A3" w14:textId="77777777" w:rsidTr="00DC35DD">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hideMark/>
          </w:tcPr>
          <w:p w14:paraId="0CC405FC" w14:textId="77777777" w:rsidR="00DC35DD" w:rsidRDefault="00DC35DD">
            <w:pPr>
              <w:pStyle w:val="TAH"/>
              <w:rPr>
                <w:lang w:eastAsia="en-GB"/>
              </w:rPr>
            </w:pPr>
            <w:r>
              <w:rPr>
                <w:lang w:eastAsia="en-GB"/>
              </w:rPr>
              <w:t>TAB connector test case </w:t>
            </w:r>
          </w:p>
        </w:tc>
        <w:tc>
          <w:tcPr>
            <w:tcW w:w="1616" w:type="pct"/>
            <w:gridSpan w:val="3"/>
            <w:tcBorders>
              <w:top w:val="single" w:sz="4" w:space="0" w:color="auto"/>
              <w:left w:val="nil"/>
              <w:bottom w:val="single" w:sz="4" w:space="0" w:color="auto"/>
              <w:right w:val="single" w:sz="4" w:space="0" w:color="auto"/>
            </w:tcBorders>
            <w:hideMark/>
          </w:tcPr>
          <w:p w14:paraId="57264A0B" w14:textId="77777777" w:rsidR="00DC35DD" w:rsidRDefault="00DC35DD">
            <w:pPr>
              <w:pStyle w:val="TAH"/>
              <w:rPr>
                <w:lang w:eastAsia="en-GB"/>
              </w:rPr>
            </w:pPr>
            <w:r>
              <w:rPr>
                <w:lang w:eastAsia="en-GB"/>
              </w:rPr>
              <w:t>UTRA + E-UTRA (CSA3)</w:t>
            </w:r>
          </w:p>
        </w:tc>
        <w:tc>
          <w:tcPr>
            <w:tcW w:w="1582" w:type="pct"/>
            <w:gridSpan w:val="3"/>
            <w:tcBorders>
              <w:top w:val="single" w:sz="4" w:space="0" w:color="auto"/>
              <w:left w:val="nil"/>
              <w:bottom w:val="single" w:sz="4" w:space="0" w:color="auto"/>
              <w:right w:val="single" w:sz="4" w:space="0" w:color="auto"/>
            </w:tcBorders>
            <w:hideMark/>
          </w:tcPr>
          <w:p w14:paraId="72F37C5B" w14:textId="77777777" w:rsidR="00DC35DD" w:rsidRDefault="00DC35DD">
            <w:pPr>
              <w:pStyle w:val="TAH"/>
              <w:rPr>
                <w:lang w:eastAsia="en-GB"/>
              </w:rPr>
            </w:pPr>
            <w:r>
              <w:rPr>
                <w:lang w:eastAsia="en-GB"/>
              </w:rPr>
              <w:t>E-UTRA + NR (CSA3A)</w:t>
            </w:r>
          </w:p>
        </w:tc>
      </w:tr>
      <w:tr w:rsidR="00DC35DD" w14:paraId="43584104" w14:textId="77777777" w:rsidTr="00DC35DD">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FC930" w14:textId="77777777" w:rsidR="00DC35DD" w:rsidRDefault="00DC35DD">
            <w:pPr>
              <w:spacing w:after="0"/>
              <w:rPr>
                <w:rFonts w:ascii="Arial" w:hAnsi="Arial"/>
                <w:b/>
                <w:sz w:val="18"/>
                <w:lang w:eastAsia="en-GB"/>
              </w:rPr>
            </w:pPr>
          </w:p>
        </w:tc>
        <w:tc>
          <w:tcPr>
            <w:tcW w:w="511" w:type="pct"/>
            <w:tcBorders>
              <w:top w:val="nil"/>
              <w:left w:val="nil"/>
              <w:bottom w:val="single" w:sz="4" w:space="0" w:color="auto"/>
              <w:right w:val="single" w:sz="4" w:space="0" w:color="auto"/>
            </w:tcBorders>
            <w:vAlign w:val="bottom"/>
            <w:hideMark/>
          </w:tcPr>
          <w:p w14:paraId="74463C8F" w14:textId="77777777" w:rsidR="00DC35DD" w:rsidRDefault="00DC35DD">
            <w:pPr>
              <w:pStyle w:val="TAH"/>
              <w:rPr>
                <w:lang w:eastAsia="en-GB"/>
              </w:rPr>
            </w:pPr>
            <w:r>
              <w:rPr>
                <w:lang w:eastAsia="en-GB"/>
              </w:rPr>
              <w:t>BC1</w:t>
            </w:r>
          </w:p>
        </w:tc>
        <w:tc>
          <w:tcPr>
            <w:tcW w:w="661" w:type="pct"/>
            <w:tcBorders>
              <w:top w:val="nil"/>
              <w:left w:val="nil"/>
              <w:bottom w:val="single" w:sz="4" w:space="0" w:color="auto"/>
              <w:right w:val="single" w:sz="4" w:space="0" w:color="auto"/>
            </w:tcBorders>
            <w:vAlign w:val="bottom"/>
            <w:hideMark/>
          </w:tcPr>
          <w:p w14:paraId="458E301C" w14:textId="77777777" w:rsidR="00DC35DD" w:rsidRDefault="00DC35DD">
            <w:pPr>
              <w:pStyle w:val="TAH"/>
              <w:rPr>
                <w:lang w:eastAsia="en-GB"/>
              </w:rPr>
            </w:pPr>
            <w:r>
              <w:rPr>
                <w:lang w:eastAsia="en-GB"/>
              </w:rPr>
              <w:t>BC2</w:t>
            </w:r>
          </w:p>
        </w:tc>
        <w:tc>
          <w:tcPr>
            <w:tcW w:w="443" w:type="pct"/>
            <w:tcBorders>
              <w:top w:val="nil"/>
              <w:left w:val="nil"/>
              <w:bottom w:val="single" w:sz="4" w:space="0" w:color="auto"/>
              <w:right w:val="single" w:sz="4" w:space="0" w:color="auto"/>
            </w:tcBorders>
            <w:vAlign w:val="bottom"/>
            <w:hideMark/>
          </w:tcPr>
          <w:p w14:paraId="7AD88D3E" w14:textId="77777777" w:rsidR="00DC35DD" w:rsidRDefault="00DC35DD">
            <w:pPr>
              <w:pStyle w:val="TAH"/>
              <w:rPr>
                <w:lang w:eastAsia="en-GB"/>
              </w:rPr>
            </w:pPr>
            <w:r>
              <w:rPr>
                <w:lang w:eastAsia="en-GB"/>
              </w:rPr>
              <w:t>BC3</w:t>
            </w:r>
          </w:p>
        </w:tc>
        <w:tc>
          <w:tcPr>
            <w:tcW w:w="495" w:type="pct"/>
            <w:tcBorders>
              <w:top w:val="single" w:sz="4" w:space="0" w:color="auto"/>
              <w:left w:val="nil"/>
              <w:bottom w:val="single" w:sz="4" w:space="0" w:color="auto"/>
              <w:right w:val="single" w:sz="4" w:space="0" w:color="auto"/>
            </w:tcBorders>
            <w:hideMark/>
          </w:tcPr>
          <w:p w14:paraId="60AF7304" w14:textId="77777777" w:rsidR="00DC35DD" w:rsidRDefault="00DC35DD">
            <w:pPr>
              <w:pStyle w:val="TAH"/>
              <w:rPr>
                <w:lang w:eastAsia="en-GB"/>
              </w:rPr>
            </w:pPr>
            <w:r>
              <w:rPr>
                <w:lang w:eastAsia="en-GB"/>
              </w:rPr>
              <w:t>BC1</w:t>
            </w:r>
          </w:p>
        </w:tc>
        <w:tc>
          <w:tcPr>
            <w:tcW w:w="644" w:type="pct"/>
            <w:tcBorders>
              <w:top w:val="single" w:sz="4" w:space="0" w:color="auto"/>
              <w:left w:val="single" w:sz="4" w:space="0" w:color="auto"/>
              <w:bottom w:val="single" w:sz="4" w:space="0" w:color="auto"/>
              <w:right w:val="single" w:sz="4" w:space="0" w:color="auto"/>
            </w:tcBorders>
            <w:hideMark/>
          </w:tcPr>
          <w:p w14:paraId="45DC4515" w14:textId="77777777" w:rsidR="00DC35DD" w:rsidRDefault="00DC35DD">
            <w:pPr>
              <w:pStyle w:val="TAH"/>
              <w:rPr>
                <w:lang w:eastAsia="en-GB"/>
              </w:rPr>
            </w:pPr>
            <w:r>
              <w:rPr>
                <w:lang w:eastAsia="en-GB"/>
              </w:rPr>
              <w:t>BC2</w:t>
            </w:r>
          </w:p>
        </w:tc>
        <w:tc>
          <w:tcPr>
            <w:tcW w:w="443" w:type="pct"/>
            <w:tcBorders>
              <w:top w:val="single" w:sz="4" w:space="0" w:color="auto"/>
              <w:left w:val="single" w:sz="4" w:space="0" w:color="auto"/>
              <w:bottom w:val="single" w:sz="4" w:space="0" w:color="auto"/>
              <w:right w:val="single" w:sz="4" w:space="0" w:color="auto"/>
            </w:tcBorders>
            <w:hideMark/>
          </w:tcPr>
          <w:p w14:paraId="2E530E4C" w14:textId="77777777" w:rsidR="00DC35DD" w:rsidRDefault="00DC35DD">
            <w:pPr>
              <w:pStyle w:val="TAH"/>
              <w:rPr>
                <w:lang w:eastAsia="en-GB"/>
              </w:rPr>
            </w:pPr>
            <w:r>
              <w:rPr>
                <w:lang w:eastAsia="en-GB"/>
              </w:rPr>
              <w:t>BC3</w:t>
            </w:r>
          </w:p>
        </w:tc>
      </w:tr>
      <w:tr w:rsidR="00DC35DD" w14:paraId="52D8CE9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BC31444"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6.2</w:t>
            </w:r>
          </w:p>
        </w:tc>
        <w:tc>
          <w:tcPr>
            <w:tcW w:w="1405" w:type="pct"/>
            <w:tcBorders>
              <w:top w:val="nil"/>
              <w:left w:val="nil"/>
              <w:bottom w:val="single" w:sz="4" w:space="0" w:color="auto"/>
              <w:right w:val="single" w:sz="4" w:space="0" w:color="auto"/>
            </w:tcBorders>
            <w:noWrap/>
            <w:vAlign w:val="center"/>
            <w:hideMark/>
          </w:tcPr>
          <w:p w14:paraId="75ED3810"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vAlign w:val="center"/>
            <w:hideMark/>
          </w:tcPr>
          <w:p w14:paraId="288CA2F8" w14:textId="77777777" w:rsidR="00DC35DD" w:rsidRDefault="00DC35DD">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654BFF6" w14:textId="77777777" w:rsidR="00DC35DD" w:rsidRDefault="00DC35DD">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C551F39" w14:textId="77777777" w:rsidR="00DC35DD" w:rsidRDefault="00DC35DD">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14:paraId="189BCC43" w14:textId="77777777" w:rsidR="00DC35DD" w:rsidRDefault="00DC35DD">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14:paraId="2BF7F83D" w14:textId="77777777" w:rsidR="00DC35DD" w:rsidRDefault="00DC35DD">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62FB0417" w14:textId="77777777" w:rsidR="00DC35DD" w:rsidRDefault="00DC35DD">
            <w:pPr>
              <w:keepNext/>
              <w:keepLines/>
              <w:spacing w:after="0"/>
              <w:jc w:val="center"/>
              <w:rPr>
                <w:rFonts w:ascii="Arial" w:hAnsi="Arial" w:cs="Arial"/>
                <w:sz w:val="18"/>
                <w:szCs w:val="18"/>
                <w:lang w:eastAsia="en-GB"/>
              </w:rPr>
            </w:pPr>
          </w:p>
        </w:tc>
      </w:tr>
      <w:tr w:rsidR="00DC35DD" w14:paraId="26469763"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279F70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noWrap/>
            <w:vAlign w:val="center"/>
            <w:hideMark/>
          </w:tcPr>
          <w:p w14:paraId="7C05C923" w14:textId="77777777" w:rsidR="00DC35DD" w:rsidRDefault="00DC35DD">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vAlign w:val="center"/>
            <w:hideMark/>
          </w:tcPr>
          <w:p w14:paraId="0502338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vAlign w:val="center"/>
            <w:hideMark/>
          </w:tcPr>
          <w:p w14:paraId="407EDC5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5DD8C954"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0B08AC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6FC910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942D0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91387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582F366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w:t>
            </w:r>
          </w:p>
        </w:tc>
      </w:tr>
      <w:tr w:rsidR="00DC35DD" w14:paraId="42776C02"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D2A6A8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5F44EA3F"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vAlign w:val="center"/>
            <w:hideMark/>
          </w:tcPr>
          <w:p w14:paraId="71DB57D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6C4BA1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42454E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40D928F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061EF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DDE3C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r>
      <w:tr w:rsidR="00DC35DD" w14:paraId="0A4A528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A775D1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noWrap/>
            <w:vAlign w:val="center"/>
            <w:hideMark/>
          </w:tcPr>
          <w:p w14:paraId="503B4FCA"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vAlign w:val="center"/>
            <w:hideMark/>
          </w:tcPr>
          <w:p w14:paraId="0E70CBC8"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1846718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617D1E0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7F5ED4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09C848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93F5D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6DF3664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04CEBB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noWrap/>
            <w:vAlign w:val="center"/>
            <w:hideMark/>
          </w:tcPr>
          <w:p w14:paraId="01FADFAA"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vAlign w:val="center"/>
            <w:hideMark/>
          </w:tcPr>
          <w:p w14:paraId="106321A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460DB8B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1773264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7916D8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123C32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402E40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63C16872"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DA72A9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noWrap/>
            <w:vAlign w:val="center"/>
            <w:hideMark/>
          </w:tcPr>
          <w:p w14:paraId="011A1F01"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vAlign w:val="center"/>
            <w:hideMark/>
          </w:tcPr>
          <w:p w14:paraId="622420A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F05CF2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CEA109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7A8A8A5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EA8C5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15CF6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7CBB0F1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DD0BDB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noWrap/>
            <w:vAlign w:val="center"/>
            <w:hideMark/>
          </w:tcPr>
          <w:p w14:paraId="1C0A3F2A"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vAlign w:val="center"/>
            <w:hideMark/>
          </w:tcPr>
          <w:p w14:paraId="5025FE8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5CA189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hideMark/>
          </w:tcPr>
          <w:p w14:paraId="3C1D6B80" w14:textId="77777777" w:rsidR="00DC35DD" w:rsidRDefault="00DC35DD">
            <w:pPr>
              <w:pStyle w:val="TAL"/>
              <w:rPr>
                <w:rFonts w:cs="Arial"/>
                <w:lang w:eastAsia="ko-KR"/>
              </w:rPr>
            </w:pPr>
            <w:r>
              <w:rPr>
                <w:rFonts w:cs="Arial"/>
                <w:lang w:eastAsia="ko-KR"/>
              </w:rPr>
              <w:t>Subclause 5.3.4</w:t>
            </w:r>
          </w:p>
        </w:tc>
        <w:tc>
          <w:tcPr>
            <w:tcW w:w="495" w:type="pct"/>
            <w:tcBorders>
              <w:top w:val="single" w:sz="4" w:space="0" w:color="auto"/>
              <w:left w:val="nil"/>
              <w:bottom w:val="single" w:sz="4" w:space="0" w:color="auto"/>
              <w:right w:val="single" w:sz="4" w:space="0" w:color="auto"/>
            </w:tcBorders>
            <w:vAlign w:val="center"/>
            <w:hideMark/>
          </w:tcPr>
          <w:p w14:paraId="4FB1D222" w14:textId="77777777" w:rsidR="00DC35DD" w:rsidRDefault="00DC35DD">
            <w:pPr>
              <w:pStyle w:val="TAL"/>
              <w:rPr>
                <w:rFonts w:cs="Arial"/>
                <w:lang w:eastAsia="ko-KR"/>
              </w:rPr>
            </w:pPr>
            <w:r>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3D74AE0" w14:textId="77777777" w:rsidR="00DC35DD" w:rsidRDefault="00DC35DD">
            <w:pPr>
              <w:pStyle w:val="TAL"/>
              <w:rPr>
                <w:rFonts w:cs="Arial"/>
                <w:lang w:eastAsia="ko-KR"/>
              </w:rPr>
            </w:pPr>
            <w:r>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hideMark/>
          </w:tcPr>
          <w:p w14:paraId="25605C20" w14:textId="77777777" w:rsidR="00DC35DD" w:rsidRDefault="00DC35DD">
            <w:pPr>
              <w:pStyle w:val="TAL"/>
              <w:rPr>
                <w:rFonts w:cs="Arial"/>
                <w:lang w:eastAsia="ko-KR"/>
              </w:rPr>
            </w:pPr>
            <w:r>
              <w:rPr>
                <w:rFonts w:cs="Arial"/>
                <w:lang w:eastAsia="ko-KR"/>
              </w:rPr>
              <w:t>Subclause 5.3.4</w:t>
            </w:r>
          </w:p>
        </w:tc>
      </w:tr>
      <w:tr w:rsidR="00DC35DD" w14:paraId="3244AB99"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F3DD80B" w14:textId="77777777" w:rsidR="00DC35DD" w:rsidRDefault="00DC35DD">
            <w:pPr>
              <w:spacing w:after="0"/>
              <w:rPr>
                <w:rFonts w:ascii="Arial" w:hAnsi="Arial" w:cs="Arial"/>
                <w:sz w:val="18"/>
                <w:szCs w:val="18"/>
                <w:lang w:eastAsia="en-GB"/>
              </w:rPr>
            </w:pPr>
            <w:r>
              <w:rPr>
                <w:rFonts w:ascii="Arial" w:hAnsi="Arial" w:cs="Arial"/>
                <w:sz w:val="18"/>
                <w:szCs w:val="18"/>
                <w:lang w:eastAsia="en-GB"/>
              </w:rPr>
              <w:t>6.3</w:t>
            </w:r>
          </w:p>
        </w:tc>
        <w:tc>
          <w:tcPr>
            <w:tcW w:w="1405" w:type="pct"/>
            <w:tcBorders>
              <w:top w:val="nil"/>
              <w:left w:val="nil"/>
              <w:bottom w:val="single" w:sz="4" w:space="0" w:color="auto"/>
              <w:right w:val="single" w:sz="4" w:space="0" w:color="auto"/>
            </w:tcBorders>
            <w:noWrap/>
            <w:vAlign w:val="center"/>
            <w:hideMark/>
          </w:tcPr>
          <w:p w14:paraId="7295E1F4" w14:textId="77777777" w:rsidR="00DC35DD" w:rsidRDefault="00DC35DD">
            <w:pPr>
              <w:spacing w:after="0"/>
              <w:rPr>
                <w:rFonts w:ascii="Arial" w:hAnsi="Arial" w:cs="Arial"/>
                <w:sz w:val="18"/>
                <w:szCs w:val="18"/>
                <w:lang w:eastAsia="en-GB"/>
              </w:rPr>
            </w:pPr>
            <w:r>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vAlign w:val="center"/>
            <w:hideMark/>
          </w:tcPr>
          <w:p w14:paraId="7B0A442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3E659F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716876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654CA5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E247B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CE6EDFC"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05D4269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F77D8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03B0475A"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1CAE06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5B35E563"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vAlign w:val="center"/>
            <w:hideMark/>
          </w:tcPr>
          <w:p w14:paraId="3DADE02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527C31AC"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8A6B9B"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364EBD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r>
      <w:tr w:rsidR="00DC35DD" w14:paraId="2517E21F"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6D80D0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19786730"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3B1B654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2508D0D3"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5E3FF07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5F7E4F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21776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3944F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730EB5E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04A74D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63710AB6"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02B4C13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B64E6F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8FD94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5330625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3A495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11BD03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69F36F1F" w14:textId="77777777" w:rsidTr="00DC35DD">
        <w:trPr>
          <w:jc w:val="center"/>
        </w:trPr>
        <w:tc>
          <w:tcPr>
            <w:tcW w:w="397" w:type="pct"/>
            <w:tcBorders>
              <w:top w:val="nil"/>
              <w:left w:val="single" w:sz="4" w:space="0" w:color="auto"/>
              <w:bottom w:val="single" w:sz="4" w:space="0" w:color="auto"/>
              <w:right w:val="nil"/>
            </w:tcBorders>
            <w:noWrap/>
            <w:vAlign w:val="center"/>
          </w:tcPr>
          <w:p w14:paraId="16644D8F"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2100321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1F8EF06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9A97AE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5DCE7C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6B5954B"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2D0E59"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7E8C5DB2"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r>
      <w:tr w:rsidR="00DC35DD" w14:paraId="676043B1"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AFAE309" w14:textId="77777777" w:rsidR="00DC35DD" w:rsidRDefault="00DC35DD">
            <w:pPr>
              <w:spacing w:after="0"/>
              <w:rPr>
                <w:rFonts w:ascii="Arial" w:hAnsi="Arial" w:cs="Arial"/>
                <w:sz w:val="18"/>
                <w:szCs w:val="18"/>
                <w:lang w:eastAsia="en-GB"/>
              </w:rPr>
            </w:pPr>
            <w:r>
              <w:rPr>
                <w:rFonts w:ascii="Arial" w:hAnsi="Arial" w:cs="Arial"/>
                <w:sz w:val="18"/>
                <w:szCs w:val="18"/>
                <w:lang w:eastAsia="en-GB"/>
              </w:rPr>
              <w:t>6.4</w:t>
            </w:r>
          </w:p>
        </w:tc>
        <w:tc>
          <w:tcPr>
            <w:tcW w:w="1405" w:type="pct"/>
            <w:tcBorders>
              <w:top w:val="nil"/>
              <w:left w:val="nil"/>
              <w:bottom w:val="single" w:sz="4" w:space="0" w:color="auto"/>
              <w:right w:val="single" w:sz="4" w:space="0" w:color="auto"/>
            </w:tcBorders>
            <w:noWrap/>
            <w:vAlign w:val="center"/>
            <w:hideMark/>
          </w:tcPr>
          <w:p w14:paraId="45E4A3E4"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vAlign w:val="center"/>
            <w:hideMark/>
          </w:tcPr>
          <w:p w14:paraId="6F70309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E0473EF"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BE06D7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BD45FA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D67237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C8B8A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2525FAAC"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311CE8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noWrap/>
            <w:vAlign w:val="center"/>
            <w:hideMark/>
          </w:tcPr>
          <w:p w14:paraId="0D2C8967"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vAlign w:val="center"/>
            <w:hideMark/>
          </w:tcPr>
          <w:p w14:paraId="009FFA2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44D6E5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98D9DF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48F3280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35445E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09835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5F002F5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w:t>
            </w:r>
          </w:p>
        </w:tc>
      </w:tr>
      <w:tr w:rsidR="00DC35DD" w14:paraId="4B19D41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D0E63F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noWrap/>
            <w:vAlign w:val="center"/>
            <w:hideMark/>
          </w:tcPr>
          <w:p w14:paraId="6C1CC4A7"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vAlign w:val="center"/>
            <w:hideMark/>
          </w:tcPr>
          <w:p w14:paraId="26B12C0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5F3285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C60627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68AEFBB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FAD4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0C6515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532B9C5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w:t>
            </w:r>
          </w:p>
        </w:tc>
      </w:tr>
      <w:tr w:rsidR="00DC35DD" w14:paraId="413F552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8E9EF17" w14:textId="77777777" w:rsidR="00DC35DD" w:rsidRDefault="00DC35DD">
            <w:pPr>
              <w:spacing w:after="0"/>
              <w:rPr>
                <w:rFonts w:ascii="Arial" w:hAnsi="Arial" w:cs="Arial"/>
                <w:sz w:val="18"/>
                <w:szCs w:val="18"/>
                <w:lang w:eastAsia="en-GB"/>
              </w:rPr>
            </w:pPr>
            <w:r>
              <w:rPr>
                <w:rFonts w:ascii="Arial" w:hAnsi="Arial" w:cs="Arial"/>
                <w:sz w:val="18"/>
                <w:szCs w:val="18"/>
                <w:lang w:eastAsia="en-GB"/>
              </w:rPr>
              <w:t>6.5</w:t>
            </w:r>
          </w:p>
        </w:tc>
        <w:tc>
          <w:tcPr>
            <w:tcW w:w="1405" w:type="pct"/>
            <w:tcBorders>
              <w:top w:val="nil"/>
              <w:left w:val="nil"/>
              <w:bottom w:val="single" w:sz="4" w:space="0" w:color="auto"/>
              <w:right w:val="single" w:sz="4" w:space="0" w:color="auto"/>
            </w:tcBorders>
            <w:noWrap/>
            <w:vAlign w:val="center"/>
            <w:hideMark/>
          </w:tcPr>
          <w:p w14:paraId="01860772"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vAlign w:val="center"/>
            <w:hideMark/>
          </w:tcPr>
          <w:p w14:paraId="0DD85BD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047D5C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EE1A2C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12F70B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04A31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F20F3C"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2314AA96"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5B18EC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noWrap/>
            <w:vAlign w:val="center"/>
            <w:hideMark/>
          </w:tcPr>
          <w:p w14:paraId="77BF668B" w14:textId="77777777" w:rsidR="00DC35DD" w:rsidRDefault="00DC35DD">
            <w:pPr>
              <w:spacing w:after="0"/>
              <w:rPr>
                <w:rFonts w:ascii="Arial" w:hAnsi="Arial" w:cs="Arial"/>
                <w:sz w:val="18"/>
                <w:szCs w:val="18"/>
                <w:lang w:eastAsia="en-GB"/>
              </w:rPr>
            </w:pPr>
            <w:r>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vAlign w:val="center"/>
            <w:hideMark/>
          </w:tcPr>
          <w:p w14:paraId="04CDE52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9DD9A6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57A58C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1ADD7C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3C2B1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4DC89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6E0AF7AF"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AE107A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5EF25E6"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528DC43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23AC6B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289BAC8D"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77377470"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57AD703"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975E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DC35DD" w14:paraId="1FD0CD3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5CCEAE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15BD91D"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0BA4EE6D"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515B8A9D"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3FE179A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8050CF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CECE3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CC9410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4D63863B"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85C78E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E967D1E"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6E4AF43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C88AA3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1F7DD86"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0CFA1EB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27945C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776B7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0C988A2F" w14:textId="77777777" w:rsidTr="00DC35DD">
        <w:trPr>
          <w:jc w:val="center"/>
        </w:trPr>
        <w:tc>
          <w:tcPr>
            <w:tcW w:w="397" w:type="pct"/>
            <w:tcBorders>
              <w:top w:val="nil"/>
              <w:left w:val="single" w:sz="4" w:space="0" w:color="auto"/>
              <w:bottom w:val="single" w:sz="4" w:space="0" w:color="auto"/>
              <w:right w:val="nil"/>
            </w:tcBorders>
            <w:noWrap/>
            <w:vAlign w:val="center"/>
          </w:tcPr>
          <w:p w14:paraId="7E216DE1"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638158E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743BB19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118BF6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D72B7B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4FDD7C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Same TC as used </w:t>
            </w:r>
            <w:r>
              <w:rPr>
                <w:rFonts w:ascii="Arial" w:hAnsi="Arial" w:cs="Arial"/>
                <w:sz w:val="18"/>
                <w:szCs w:val="18"/>
                <w:lang w:eastAsia="en-GB"/>
              </w:rPr>
              <w:lastRenderedPageBreak/>
              <w:t>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94B6B92"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4D6A930F"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Same TC as </w:t>
            </w:r>
            <w:r>
              <w:rPr>
                <w:rFonts w:ascii="Arial" w:hAnsi="Arial" w:cs="Arial"/>
                <w:sz w:val="18"/>
                <w:szCs w:val="18"/>
                <w:lang w:eastAsia="en-GB"/>
              </w:rPr>
              <w:lastRenderedPageBreak/>
              <w:t>used in subclause 6.5.4</w:t>
            </w:r>
          </w:p>
        </w:tc>
      </w:tr>
      <w:tr w:rsidR="00DC35DD" w14:paraId="12C45791"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2F9D77C"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  6.5.3</w:t>
            </w:r>
          </w:p>
        </w:tc>
        <w:tc>
          <w:tcPr>
            <w:tcW w:w="1405" w:type="pct"/>
            <w:tcBorders>
              <w:top w:val="nil"/>
              <w:left w:val="nil"/>
              <w:bottom w:val="single" w:sz="4" w:space="0" w:color="auto"/>
              <w:right w:val="single" w:sz="4" w:space="0" w:color="auto"/>
            </w:tcBorders>
            <w:noWrap/>
            <w:vAlign w:val="center"/>
            <w:hideMark/>
          </w:tcPr>
          <w:p w14:paraId="55CC828B" w14:textId="77777777" w:rsidR="00DC35DD" w:rsidRDefault="00DC35DD">
            <w:pPr>
              <w:spacing w:after="0"/>
              <w:rPr>
                <w:rFonts w:ascii="Arial" w:hAnsi="Arial" w:cs="Arial"/>
                <w:sz w:val="18"/>
                <w:szCs w:val="18"/>
                <w:lang w:eastAsia="en-GB"/>
              </w:rPr>
            </w:pPr>
            <w:r>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vAlign w:val="center"/>
            <w:hideMark/>
          </w:tcPr>
          <w:p w14:paraId="21B8E7D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DA1DDD2"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5C7912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418C3DC"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51EB35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D2604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68828A6B"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1600C0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CB929ED"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568A3F5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10ACC91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4FAA708F"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58AD008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FB22E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077A1AE"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5.3.4</w:t>
            </w:r>
          </w:p>
        </w:tc>
      </w:tr>
      <w:tr w:rsidR="00DC35DD" w14:paraId="2010B9A3"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3050E8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40B1AD9"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5911CD86"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1B066D97"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60A7008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1CB867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7F1899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397A2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011F9A2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CAE58E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795D36A"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19DC4B2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33BA8C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2C6A81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6A2A82D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BEA7D2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DD0DF9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429BEA71" w14:textId="77777777" w:rsidTr="00DC35DD">
        <w:trPr>
          <w:jc w:val="center"/>
        </w:trPr>
        <w:tc>
          <w:tcPr>
            <w:tcW w:w="397" w:type="pct"/>
            <w:tcBorders>
              <w:top w:val="nil"/>
              <w:left w:val="single" w:sz="4" w:space="0" w:color="auto"/>
              <w:bottom w:val="single" w:sz="4" w:space="0" w:color="auto"/>
              <w:right w:val="nil"/>
            </w:tcBorders>
            <w:noWrap/>
            <w:vAlign w:val="center"/>
          </w:tcPr>
          <w:p w14:paraId="34687C7E"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277CB07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758A772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C0A9C1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E12794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5C302EA" w14:textId="77777777" w:rsidR="00DC35DD" w:rsidRDefault="00DC35DD">
            <w:pPr>
              <w:spacing w:after="0"/>
              <w:rPr>
                <w:rFonts w:ascii="Arial" w:hAnsi="Arial" w:cs="Arial"/>
                <w:sz w:val="18"/>
                <w:szCs w:val="18"/>
                <w:lang w:eastAsia="en-GB"/>
              </w:rPr>
            </w:pPr>
            <w:r>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53A359" w14:textId="77777777" w:rsidR="00DC35DD" w:rsidRDefault="00DC35DD">
            <w:pPr>
              <w:spacing w:after="0"/>
              <w:rPr>
                <w:rFonts w:ascii="Arial" w:hAnsi="Arial" w:cs="Arial"/>
                <w:sz w:val="18"/>
                <w:szCs w:val="18"/>
                <w:lang w:eastAsia="en-GB"/>
              </w:rPr>
            </w:pPr>
            <w:r>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AE6D17" w14:textId="77777777" w:rsidR="00DC35DD" w:rsidRDefault="00DC35DD">
            <w:pPr>
              <w:spacing w:after="0"/>
              <w:rPr>
                <w:rFonts w:ascii="Arial" w:hAnsi="Arial" w:cs="Arial"/>
                <w:sz w:val="18"/>
                <w:szCs w:val="18"/>
                <w:lang w:eastAsia="en-GB"/>
              </w:rPr>
            </w:pPr>
            <w:r>
              <w:rPr>
                <w:rFonts w:ascii="Arial" w:hAnsi="Arial" w:cs="Arial"/>
                <w:sz w:val="18"/>
                <w:szCs w:val="18"/>
                <w:lang w:eastAsia="en-GB"/>
              </w:rPr>
              <w:t>ATC7, ANTC7</w:t>
            </w:r>
          </w:p>
        </w:tc>
      </w:tr>
      <w:tr w:rsidR="00DC35DD" w14:paraId="7173E7B9"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27DB7C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noWrap/>
            <w:vAlign w:val="center"/>
            <w:hideMark/>
          </w:tcPr>
          <w:p w14:paraId="5C005F7A" w14:textId="77777777" w:rsidR="00DC35DD" w:rsidRDefault="00DC35DD">
            <w:pPr>
              <w:spacing w:after="0"/>
              <w:rPr>
                <w:rFonts w:ascii="Arial" w:hAnsi="Arial" w:cs="Arial"/>
                <w:sz w:val="18"/>
                <w:szCs w:val="18"/>
                <w:lang w:eastAsia="en-GB"/>
              </w:rPr>
            </w:pPr>
            <w:r>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vAlign w:val="center"/>
            <w:hideMark/>
          </w:tcPr>
          <w:p w14:paraId="155BB3D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A0F4E3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83891A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D37E53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61685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7ED9B8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19CC0B7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68D9D3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1D52E50"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6A5E52A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3F96D014"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17B96B3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3F527EDC"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5AD9970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8326C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14:paraId="0A748914"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33BB686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C/NC: ATC6, ANTC6</w:t>
            </w:r>
          </w:p>
          <w:p w14:paraId="37A04035" w14:textId="77777777" w:rsidR="00DC35DD" w:rsidRDefault="00DC35DD">
            <w:pPr>
              <w:spacing w:after="0"/>
              <w:rPr>
                <w:rFonts w:ascii="Arial" w:hAnsi="Arial" w:cs="Arial"/>
                <w:sz w:val="18"/>
                <w:szCs w:val="18"/>
                <w:lang w:eastAsia="en-GB"/>
              </w:rPr>
            </w:pPr>
          </w:p>
        </w:tc>
      </w:tr>
      <w:tr w:rsidR="00DC35DD" w14:paraId="44A8FDC6"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43E0C8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1820C2C"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1519C41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18843A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23B728C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4A35E5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67DEF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DE27B8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4D6B510B"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21C5CB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51D8C68"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49A046E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4CCCC9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5FD1409A" w14:textId="77777777" w:rsidR="00DC35DD" w:rsidRDefault="00DC35DD">
            <w:pPr>
              <w:pStyle w:val="TAL"/>
              <w:rPr>
                <w:rFonts w:cs="Arial"/>
                <w:lang w:eastAsia="ko-KR"/>
              </w:rPr>
            </w:pPr>
            <w:r>
              <w:rPr>
                <w:rFonts w:cs="Arial"/>
                <w:lang w:eastAsia="ko-KR"/>
              </w:rPr>
              <w:t>C: ATC3b</w:t>
            </w:r>
          </w:p>
        </w:tc>
        <w:tc>
          <w:tcPr>
            <w:tcW w:w="495" w:type="pct"/>
            <w:tcBorders>
              <w:top w:val="single" w:sz="4" w:space="0" w:color="auto"/>
              <w:left w:val="nil"/>
              <w:bottom w:val="single" w:sz="4" w:space="0" w:color="auto"/>
              <w:right w:val="single" w:sz="4" w:space="0" w:color="auto"/>
            </w:tcBorders>
            <w:vAlign w:val="center"/>
            <w:hideMark/>
          </w:tcPr>
          <w:p w14:paraId="79A830EE" w14:textId="77777777" w:rsidR="00DC35DD" w:rsidRDefault="00DC35DD">
            <w:pPr>
              <w:pStyle w:val="TAL"/>
              <w:rPr>
                <w:rFonts w:cs="Arial"/>
                <w:lang w:eastAsia="ko-KR"/>
              </w:rPr>
            </w:pPr>
            <w:r>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46A0442" w14:textId="77777777" w:rsidR="00DC35DD" w:rsidRDefault="00DC35DD">
            <w:pPr>
              <w:pStyle w:val="TAL"/>
              <w:rPr>
                <w:rFonts w:cs="Arial"/>
                <w:lang w:eastAsia="ko-KR"/>
              </w:rPr>
            </w:pPr>
            <w:r>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324419" w14:textId="77777777" w:rsidR="00DC35DD" w:rsidRDefault="00DC35DD">
            <w:pPr>
              <w:pStyle w:val="TAL"/>
              <w:rPr>
                <w:rFonts w:cs="Arial"/>
                <w:lang w:eastAsia="ko-KR"/>
              </w:rPr>
            </w:pPr>
            <w:r>
              <w:rPr>
                <w:rFonts w:cs="Arial"/>
                <w:szCs w:val="18"/>
                <w:lang w:eastAsia="en-GB"/>
              </w:rPr>
              <w:t>N/A</w:t>
            </w:r>
          </w:p>
        </w:tc>
      </w:tr>
      <w:tr w:rsidR="00DC35DD" w14:paraId="6995EDE8" w14:textId="77777777" w:rsidTr="00DC35DD">
        <w:trPr>
          <w:jc w:val="center"/>
        </w:trPr>
        <w:tc>
          <w:tcPr>
            <w:tcW w:w="397" w:type="pct"/>
            <w:tcBorders>
              <w:top w:val="nil"/>
              <w:left w:val="single" w:sz="4" w:space="0" w:color="auto"/>
              <w:bottom w:val="single" w:sz="4" w:space="0" w:color="auto"/>
              <w:right w:val="nil"/>
            </w:tcBorders>
            <w:noWrap/>
            <w:vAlign w:val="center"/>
          </w:tcPr>
          <w:p w14:paraId="2910E44C"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0812EE2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5947575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0EF54A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188FDB59" w14:textId="77777777" w:rsidR="00DC35DD" w:rsidRDefault="00DC35DD">
            <w:pPr>
              <w:pStyle w:val="TAL"/>
              <w:rPr>
                <w:rFonts w:cs="Arial"/>
                <w:lang w:eastAsia="ko-KR"/>
              </w:rPr>
            </w:pPr>
            <w:r>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1DE93C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32D87789" w14:textId="77777777" w:rsidR="00DC35DD" w:rsidRDefault="00DC35DD">
            <w:pPr>
              <w:pStyle w:val="TAL"/>
              <w:rPr>
                <w:rFonts w:cs="Arial"/>
                <w:szCs w:val="18"/>
                <w:lang w:eastAsia="en-GB"/>
              </w:rPr>
            </w:pPr>
            <w:r>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6EA3BA" w14:textId="77777777" w:rsidR="00DC35DD" w:rsidRDefault="00DC35DD">
            <w:pPr>
              <w:pStyle w:val="TAL"/>
              <w:rPr>
                <w:rFonts w:cs="Arial"/>
                <w:szCs w:val="18"/>
                <w:lang w:eastAsia="en-GB"/>
              </w:rPr>
            </w:pPr>
            <w:r>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8BF20E" w14:textId="77777777" w:rsidR="00DC35DD" w:rsidRDefault="00DC35DD">
            <w:pPr>
              <w:pStyle w:val="TAL"/>
              <w:rPr>
                <w:rFonts w:cs="Arial"/>
                <w:szCs w:val="18"/>
                <w:lang w:eastAsia="en-GB"/>
              </w:rPr>
            </w:pPr>
            <w:r>
              <w:rPr>
                <w:rFonts w:cs="Arial"/>
                <w:szCs w:val="18"/>
                <w:lang w:eastAsia="en-GB"/>
              </w:rPr>
              <w:t>C: ATC6</w:t>
            </w:r>
          </w:p>
          <w:p w14:paraId="43D1FAF9" w14:textId="77777777" w:rsidR="00DC35DD" w:rsidRDefault="00DC35DD">
            <w:pPr>
              <w:pStyle w:val="TAL"/>
              <w:rPr>
                <w:rFonts w:cs="Arial"/>
                <w:szCs w:val="18"/>
                <w:lang w:eastAsia="en-GB"/>
              </w:rPr>
            </w:pPr>
            <w:r>
              <w:rPr>
                <w:rFonts w:cs="Arial"/>
                <w:szCs w:val="18"/>
                <w:lang w:eastAsia="en-GB"/>
              </w:rPr>
              <w:t>CNC: ATC6 C/NC: ATC6, ANTC6</w:t>
            </w:r>
          </w:p>
        </w:tc>
      </w:tr>
      <w:tr w:rsidR="00DC35DD" w14:paraId="200346F1"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7D4DA1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noWrap/>
            <w:vAlign w:val="center"/>
            <w:hideMark/>
          </w:tcPr>
          <w:p w14:paraId="7BC05589"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noWrap/>
            <w:vAlign w:val="center"/>
            <w:hideMark/>
          </w:tcPr>
          <w:p w14:paraId="1C9E622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noWrap/>
            <w:vAlign w:val="center"/>
            <w:hideMark/>
          </w:tcPr>
          <w:p w14:paraId="032855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noWrap/>
            <w:vAlign w:val="center"/>
            <w:hideMark/>
          </w:tcPr>
          <w:p w14:paraId="3D74295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hideMark/>
          </w:tcPr>
          <w:p w14:paraId="2C624E0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57B96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70AF5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 tested</w:t>
            </w:r>
          </w:p>
        </w:tc>
      </w:tr>
      <w:tr w:rsidR="00DC35DD" w14:paraId="681D9C8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8C55714" w14:textId="77777777" w:rsidR="00DC35DD" w:rsidRDefault="00DC35DD">
            <w:pPr>
              <w:spacing w:after="0"/>
              <w:rPr>
                <w:rFonts w:ascii="Arial" w:hAnsi="Arial" w:cs="Arial"/>
                <w:sz w:val="18"/>
                <w:szCs w:val="18"/>
                <w:lang w:eastAsia="en-GB"/>
              </w:rPr>
            </w:pPr>
            <w:r>
              <w:rPr>
                <w:rFonts w:ascii="Arial" w:hAnsi="Arial" w:cs="Arial"/>
                <w:sz w:val="18"/>
                <w:szCs w:val="18"/>
                <w:lang w:eastAsia="en-GB"/>
              </w:rPr>
              <w:t>6.6</w:t>
            </w:r>
          </w:p>
        </w:tc>
        <w:tc>
          <w:tcPr>
            <w:tcW w:w="1405" w:type="pct"/>
            <w:tcBorders>
              <w:top w:val="nil"/>
              <w:left w:val="nil"/>
              <w:bottom w:val="single" w:sz="4" w:space="0" w:color="auto"/>
              <w:right w:val="single" w:sz="4" w:space="0" w:color="auto"/>
            </w:tcBorders>
            <w:noWrap/>
            <w:vAlign w:val="center"/>
            <w:hideMark/>
          </w:tcPr>
          <w:p w14:paraId="05AA77B5" w14:textId="77777777" w:rsidR="00DC35DD" w:rsidRDefault="00DC35DD">
            <w:pPr>
              <w:spacing w:after="0"/>
              <w:rPr>
                <w:rFonts w:ascii="Arial" w:hAnsi="Arial" w:cs="Arial"/>
                <w:sz w:val="18"/>
                <w:szCs w:val="18"/>
                <w:lang w:eastAsia="en-GB"/>
              </w:rPr>
            </w:pPr>
            <w:r>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vAlign w:val="center"/>
            <w:hideMark/>
          </w:tcPr>
          <w:p w14:paraId="77BEFB4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4BA7FD2"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1C6A1F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C3F376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03D1B4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4C106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649901D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309C1F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noWrap/>
            <w:vAlign w:val="center"/>
            <w:hideMark/>
          </w:tcPr>
          <w:p w14:paraId="386367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vAlign w:val="center"/>
            <w:hideMark/>
          </w:tcPr>
          <w:p w14:paraId="588FA84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A37BE3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788A7E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09D5E8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3FF0D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007C18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3ACC6A1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CE8A5D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42E9CD1" w14:textId="77777777" w:rsidR="00DC35DD" w:rsidRDefault="00DC35DD">
            <w:pPr>
              <w:spacing w:after="0"/>
              <w:rPr>
                <w:rFonts w:ascii="Arial" w:hAnsi="Arial" w:cs="Arial"/>
                <w:sz w:val="18"/>
                <w:szCs w:val="18"/>
                <w:lang w:eastAsia="en-GB"/>
              </w:rPr>
            </w:pPr>
            <w:r>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vAlign w:val="center"/>
            <w:hideMark/>
          </w:tcPr>
          <w:p w14:paraId="6B42DFDB"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vAlign w:val="center"/>
            <w:hideMark/>
          </w:tcPr>
          <w:p w14:paraId="7F92BD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vAlign w:val="center"/>
            <w:hideMark/>
          </w:tcPr>
          <w:p w14:paraId="3B8C561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hideMark/>
          </w:tcPr>
          <w:p w14:paraId="11D02825"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A0E137" w14:textId="77777777" w:rsidR="00DC35DD" w:rsidRDefault="00DC35DD">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ECE9A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r>
      <w:tr w:rsidR="00DC35DD" w14:paraId="6FE4E4F6"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4F0E8D3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noWrap/>
            <w:vAlign w:val="center"/>
            <w:hideMark/>
          </w:tcPr>
          <w:p w14:paraId="7C4CF5F5"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vAlign w:val="center"/>
            <w:hideMark/>
          </w:tcPr>
          <w:p w14:paraId="2F84BCE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250B2E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CED1E5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FB1CD3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319A59F"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9F38FE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10E96DF2"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B30B33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6583CF1"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1226BBF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vAlign w:val="center"/>
            <w:hideMark/>
          </w:tcPr>
          <w:p w14:paraId="730611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vAlign w:val="center"/>
            <w:hideMark/>
          </w:tcPr>
          <w:p w14:paraId="4AE5D73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hideMark/>
          </w:tcPr>
          <w:p w14:paraId="6E7E28A0"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E9858C"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B53CC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r>
      <w:tr w:rsidR="00DC35DD" w14:paraId="5E4463FD"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62B939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0CAB871"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hideMark/>
          </w:tcPr>
          <w:p w14:paraId="6C1288B0" w14:textId="77777777" w:rsidR="00DC35DD" w:rsidRDefault="00DC35DD">
            <w:pPr>
              <w:pStyle w:val="TAL"/>
              <w:rPr>
                <w:rFonts w:cs="Arial"/>
                <w:lang w:eastAsia="ko-KR"/>
              </w:rPr>
            </w:pPr>
            <w:r>
              <w:rPr>
                <w:rFonts w:cs="Arial"/>
                <w:lang w:eastAsia="ko-KR"/>
              </w:rPr>
              <w:t>Subclause 5.3.3</w:t>
            </w:r>
          </w:p>
        </w:tc>
        <w:tc>
          <w:tcPr>
            <w:tcW w:w="661" w:type="pct"/>
            <w:tcBorders>
              <w:top w:val="nil"/>
              <w:left w:val="nil"/>
              <w:bottom w:val="single" w:sz="4" w:space="0" w:color="auto"/>
              <w:right w:val="single" w:sz="4" w:space="0" w:color="auto"/>
            </w:tcBorders>
            <w:hideMark/>
          </w:tcPr>
          <w:p w14:paraId="1E12A646" w14:textId="77777777" w:rsidR="00DC35DD" w:rsidRDefault="00DC35DD">
            <w:pPr>
              <w:pStyle w:val="TAL"/>
              <w:rPr>
                <w:rFonts w:cs="Arial"/>
                <w:lang w:eastAsia="ko-KR"/>
              </w:rPr>
            </w:pPr>
            <w:r>
              <w:rPr>
                <w:rFonts w:cs="Arial"/>
                <w:lang w:eastAsia="ko-KR"/>
              </w:rPr>
              <w:t>Subclause 5.3.3</w:t>
            </w:r>
          </w:p>
        </w:tc>
        <w:tc>
          <w:tcPr>
            <w:tcW w:w="443" w:type="pct"/>
            <w:tcBorders>
              <w:top w:val="nil"/>
              <w:left w:val="nil"/>
              <w:bottom w:val="single" w:sz="4" w:space="0" w:color="auto"/>
              <w:right w:val="single" w:sz="4" w:space="0" w:color="auto"/>
            </w:tcBorders>
            <w:vAlign w:val="center"/>
            <w:hideMark/>
          </w:tcPr>
          <w:p w14:paraId="4C819948"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2E22E6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1C128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003D8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0E330CC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0BCD0D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6A53A46"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6BB96BA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364551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B202DD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1C8B619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2B47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9723A4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150C1A6F" w14:textId="77777777" w:rsidTr="00DC35DD">
        <w:trPr>
          <w:jc w:val="center"/>
        </w:trPr>
        <w:tc>
          <w:tcPr>
            <w:tcW w:w="397" w:type="pct"/>
            <w:tcBorders>
              <w:top w:val="nil"/>
              <w:left w:val="single" w:sz="4" w:space="0" w:color="auto"/>
              <w:bottom w:val="single" w:sz="4" w:space="0" w:color="auto"/>
              <w:right w:val="nil"/>
            </w:tcBorders>
            <w:noWrap/>
            <w:vAlign w:val="center"/>
          </w:tcPr>
          <w:p w14:paraId="577D738C"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02C6B27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1BB9CC6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1E2B22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0DA72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770A9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ATC7</w:t>
            </w:r>
          </w:p>
          <w:p w14:paraId="481BFDB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ANTC7</w:t>
            </w:r>
          </w:p>
          <w:p w14:paraId="74E109E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46CEF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ATC7</w:t>
            </w:r>
          </w:p>
          <w:p w14:paraId="4F7FD6E4"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ANTC7</w:t>
            </w:r>
          </w:p>
          <w:p w14:paraId="7663C2F7"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6C3B6B4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ATC7</w:t>
            </w:r>
          </w:p>
          <w:p w14:paraId="3E8F4BD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ANTC7</w:t>
            </w:r>
          </w:p>
          <w:p w14:paraId="1A5DA19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ATC7, ANTC7</w:t>
            </w:r>
          </w:p>
        </w:tc>
      </w:tr>
      <w:tr w:rsidR="00DC35DD" w14:paraId="12414EB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C5ED73D"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2D73FA81" w14:textId="77777777" w:rsidR="00DC35DD" w:rsidRDefault="00DC35DD">
            <w:pPr>
              <w:spacing w:after="0"/>
              <w:rPr>
                <w:rFonts w:ascii="Arial" w:hAnsi="Arial" w:cs="Arial"/>
                <w:sz w:val="18"/>
                <w:szCs w:val="18"/>
                <w:lang w:eastAsia="en-GB"/>
              </w:rPr>
            </w:pPr>
            <w:r>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vAlign w:val="center"/>
            <w:hideMark/>
          </w:tcPr>
          <w:p w14:paraId="555DFB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117ED461"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hideMark/>
          </w:tcPr>
          <w:p w14:paraId="49A63613" w14:textId="77777777" w:rsidR="00DC35DD" w:rsidRDefault="00DC35DD">
            <w:pPr>
              <w:pStyle w:val="TAL"/>
              <w:rPr>
                <w:rFonts w:cs="Arial"/>
                <w:lang w:eastAsia="ko-KR"/>
              </w:rPr>
            </w:pPr>
            <w:r>
              <w:rPr>
                <w:rFonts w:cs="Arial"/>
                <w:lang w:eastAsia="ko-KR"/>
              </w:rPr>
              <w:t xml:space="preserve"> </w:t>
            </w:r>
          </w:p>
        </w:tc>
        <w:tc>
          <w:tcPr>
            <w:tcW w:w="495" w:type="pct"/>
            <w:tcBorders>
              <w:top w:val="single" w:sz="4" w:space="0" w:color="auto"/>
              <w:left w:val="nil"/>
              <w:bottom w:val="single" w:sz="4" w:space="0" w:color="auto"/>
              <w:right w:val="single" w:sz="4" w:space="0" w:color="auto"/>
            </w:tcBorders>
            <w:vAlign w:val="center"/>
            <w:hideMark/>
          </w:tcPr>
          <w:p w14:paraId="08755085" w14:textId="77777777" w:rsidR="00DC35DD" w:rsidRDefault="00DC35DD">
            <w:pPr>
              <w:pStyle w:val="TAL"/>
              <w:rPr>
                <w:rFonts w:cs="Arial"/>
                <w:lang w:eastAsia="ko-KR"/>
              </w:rPr>
            </w:pPr>
            <w:r>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79EBB16" w14:textId="77777777" w:rsidR="00DC35DD" w:rsidRDefault="00DC35DD">
            <w:pPr>
              <w:pStyle w:val="TAL"/>
              <w:rPr>
                <w:rFonts w:cs="Arial"/>
                <w:lang w:eastAsia="ko-KR"/>
              </w:rPr>
            </w:pPr>
            <w:r>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hideMark/>
          </w:tcPr>
          <w:p w14:paraId="3F7BFA62" w14:textId="77777777" w:rsidR="00DC35DD" w:rsidRDefault="00DC35DD">
            <w:pPr>
              <w:pStyle w:val="TAL"/>
              <w:rPr>
                <w:rFonts w:cs="Arial"/>
                <w:lang w:eastAsia="ko-KR"/>
              </w:rPr>
            </w:pPr>
            <w:r>
              <w:rPr>
                <w:rFonts w:cs="Arial"/>
                <w:lang w:eastAsia="ko-KR"/>
              </w:rPr>
              <w:t xml:space="preserve"> </w:t>
            </w:r>
            <w:r>
              <w:rPr>
                <w:rFonts w:cs="Arial"/>
                <w:szCs w:val="18"/>
                <w:lang w:eastAsia="en-GB"/>
              </w:rPr>
              <w:t>CNC: ANTC6 C/NC:ANTC6</w:t>
            </w:r>
          </w:p>
        </w:tc>
      </w:tr>
      <w:tr w:rsidR="00DC35DD" w14:paraId="3D0D0A3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E7525B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noWrap/>
            <w:vAlign w:val="center"/>
            <w:hideMark/>
          </w:tcPr>
          <w:p w14:paraId="1F347430" w14:textId="77777777" w:rsidR="00DC35DD" w:rsidRDefault="00DC35DD">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vAlign w:val="center"/>
            <w:hideMark/>
          </w:tcPr>
          <w:p w14:paraId="3A5A0A6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B4E481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530946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3BA7C3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3C8F1F"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4B47C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0B68289D"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84CA110"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ECBC38B"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vAlign w:val="center"/>
            <w:hideMark/>
          </w:tcPr>
          <w:p w14:paraId="1A199872"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vAlign w:val="center"/>
            <w:hideMark/>
          </w:tcPr>
          <w:p w14:paraId="62FA0515"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CA1F542"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hideMark/>
          </w:tcPr>
          <w:p w14:paraId="5C4ABDC4"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3A5EEB69"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C: ATC6</w:t>
            </w:r>
          </w:p>
          <w:p w14:paraId="6679E180"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p w14:paraId="6CCCDAD7"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F4672A"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0266FE2"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5D9ED85D"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C: ATC6</w:t>
            </w:r>
          </w:p>
          <w:p w14:paraId="31DF4885"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CNC: ATC6, ANTC6</w:t>
            </w:r>
          </w:p>
          <w:p w14:paraId="5DEDEB49" w14:textId="77777777" w:rsidR="00DC35DD" w:rsidRDefault="00DC35DD">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tc>
      </w:tr>
      <w:tr w:rsidR="00DC35DD" w14:paraId="343D1B83"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5EAC16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A09CF35"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vAlign w:val="center"/>
            <w:hideMark/>
          </w:tcPr>
          <w:p w14:paraId="355EC85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039AD1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vAlign w:val="center"/>
            <w:hideMark/>
          </w:tcPr>
          <w:p w14:paraId="0FB3321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89650A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9A234B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 xml:space="preserve">C: ATC6 CNC: ATC6, ANTC6 </w:t>
            </w:r>
          </w:p>
          <w:p w14:paraId="0ECD6D4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E729D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0D0F96D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755348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ACDD566"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vAlign w:val="center"/>
            <w:hideMark/>
          </w:tcPr>
          <w:p w14:paraId="15806B2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vAlign w:val="center"/>
            <w:hideMark/>
          </w:tcPr>
          <w:p w14:paraId="7A9C248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vAlign w:val="center"/>
            <w:hideMark/>
          </w:tcPr>
          <w:p w14:paraId="5332ACC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5A1A543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1E5FC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4C66C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(note)</w:t>
            </w:r>
          </w:p>
        </w:tc>
      </w:tr>
      <w:tr w:rsidR="00DC35DD" w14:paraId="0873ED7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A1A98F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noWrap/>
            <w:vAlign w:val="center"/>
            <w:hideMark/>
          </w:tcPr>
          <w:p w14:paraId="5969F91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vAlign w:val="center"/>
            <w:hideMark/>
          </w:tcPr>
          <w:p w14:paraId="5184DEC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162B3A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293258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2144CE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D6A95C"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92C02C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5B35812C"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2694E7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CF3DE1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vAlign w:val="center"/>
            <w:hideMark/>
          </w:tcPr>
          <w:p w14:paraId="329C987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3C91BB0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DC03B4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12AE0C4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3A1A97B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93B856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B7A6BA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5281DE2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7908D9EC"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EA9557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1419AD1" w14:textId="77777777" w:rsidR="00DC35DD" w:rsidRDefault="00DC35DD">
            <w:pPr>
              <w:spacing w:after="0"/>
              <w:rPr>
                <w:rFonts w:ascii="Arial" w:hAnsi="Arial" w:cs="Arial"/>
                <w:sz w:val="18"/>
                <w:szCs w:val="18"/>
                <w:lang w:eastAsia="en-GB"/>
              </w:rPr>
            </w:pPr>
            <w:r>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vAlign w:val="center"/>
            <w:hideMark/>
          </w:tcPr>
          <w:p w14:paraId="3CDD07D0"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06817FC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10F6D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37F4250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2C3CF89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19DFD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0DAE432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7152300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77597963"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39D363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1366D3F"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4009CE5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33EED19" w14:textId="77777777" w:rsidR="00DC35DD" w:rsidRDefault="00DC35DD">
            <w:pPr>
              <w:pStyle w:val="TAL"/>
              <w:rPr>
                <w:rFonts w:cs="Arial"/>
                <w:lang w:eastAsia="ko-KR"/>
              </w:rPr>
            </w:pPr>
            <w:r>
              <w:rPr>
                <w:rFonts w:cs="Arial"/>
                <w:lang w:eastAsia="ko-KR"/>
              </w:rPr>
              <w:t>N/A</w:t>
            </w:r>
          </w:p>
        </w:tc>
        <w:tc>
          <w:tcPr>
            <w:tcW w:w="443" w:type="pct"/>
            <w:tcBorders>
              <w:top w:val="nil"/>
              <w:left w:val="nil"/>
              <w:bottom w:val="single" w:sz="4" w:space="0" w:color="auto"/>
              <w:right w:val="single" w:sz="4" w:space="0" w:color="auto"/>
            </w:tcBorders>
            <w:vAlign w:val="center"/>
            <w:hideMark/>
          </w:tcPr>
          <w:p w14:paraId="301AC91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EA0B47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374B63" w14:textId="77777777" w:rsidR="00DC35DD" w:rsidRDefault="00DC35DD">
            <w:pPr>
              <w:spacing w:after="0"/>
              <w:rPr>
                <w:rFonts w:ascii="Arial" w:hAnsi="Arial" w:cs="Arial"/>
                <w:sz w:val="18"/>
                <w:szCs w:val="18"/>
                <w:lang w:eastAsia="en-GB"/>
              </w:rPr>
            </w:pPr>
            <w:r>
              <w:rPr>
                <w:rFonts w:cs="Arial"/>
                <w:lang w:eastAsia="ko-KR"/>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53E3D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2D078B2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E92BE9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EA61819" w14:textId="77777777" w:rsidR="00DC35DD" w:rsidRDefault="00DC35DD">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vAlign w:val="center"/>
            <w:hideMark/>
          </w:tcPr>
          <w:p w14:paraId="64F732D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7A6793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7289740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1E348EE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615AF87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FB41E0"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1B1B3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25F116E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7E18D20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5725A1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EF62487"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vAlign w:val="center"/>
            <w:hideMark/>
          </w:tcPr>
          <w:p w14:paraId="23E42D8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vAlign w:val="center"/>
            <w:hideMark/>
          </w:tcPr>
          <w:p w14:paraId="03B36FC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15D3258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6054049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240C61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w:t>
            </w:r>
          </w:p>
          <w:p w14:paraId="59FBFA6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2C32FE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0511272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443657F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93E008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AA623E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vAlign w:val="center"/>
            <w:hideMark/>
          </w:tcPr>
          <w:p w14:paraId="52BC93A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277A8C1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235D67A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515E8A4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32EC5F8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19705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F6CF0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1272410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1BF22C94"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3D90960" w14:textId="77777777" w:rsidR="00DC35DD" w:rsidRDefault="00DC35DD">
            <w:pPr>
              <w:spacing w:after="0"/>
              <w:rPr>
                <w:rFonts w:ascii="Arial" w:hAnsi="Arial" w:cs="Arial"/>
                <w:sz w:val="18"/>
                <w:szCs w:val="18"/>
                <w:lang w:eastAsia="en-GB"/>
              </w:rPr>
            </w:pPr>
            <w:r>
              <w:rPr>
                <w:rFonts w:ascii="Arial" w:hAnsi="Arial" w:cs="Arial"/>
                <w:sz w:val="18"/>
                <w:szCs w:val="18"/>
                <w:lang w:eastAsia="en-GB"/>
              </w:rPr>
              <w:t>6.7</w:t>
            </w:r>
          </w:p>
        </w:tc>
        <w:tc>
          <w:tcPr>
            <w:tcW w:w="1405" w:type="pct"/>
            <w:tcBorders>
              <w:top w:val="nil"/>
              <w:left w:val="nil"/>
              <w:bottom w:val="single" w:sz="4" w:space="0" w:color="auto"/>
              <w:right w:val="single" w:sz="4" w:space="0" w:color="auto"/>
            </w:tcBorders>
            <w:noWrap/>
            <w:vAlign w:val="center"/>
            <w:hideMark/>
          </w:tcPr>
          <w:p w14:paraId="68498AA1" w14:textId="77777777" w:rsidR="00DC35DD" w:rsidRDefault="00DC35DD">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vAlign w:val="center"/>
            <w:hideMark/>
          </w:tcPr>
          <w:p w14:paraId="68582BE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999794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FCED81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D44936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D8380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EA3B5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7055A236"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4A4EC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60A2B34"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3F282C9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w:t>
            </w:r>
          </w:p>
        </w:tc>
        <w:tc>
          <w:tcPr>
            <w:tcW w:w="661" w:type="pct"/>
            <w:tcBorders>
              <w:top w:val="nil"/>
              <w:left w:val="nil"/>
              <w:bottom w:val="single" w:sz="4" w:space="0" w:color="auto"/>
              <w:right w:val="single" w:sz="4" w:space="0" w:color="auto"/>
            </w:tcBorders>
            <w:vAlign w:val="center"/>
            <w:hideMark/>
          </w:tcPr>
          <w:p w14:paraId="0342F692"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Same TC as used in subclause 6.6</w:t>
            </w:r>
          </w:p>
        </w:tc>
        <w:tc>
          <w:tcPr>
            <w:tcW w:w="443" w:type="pct"/>
            <w:tcBorders>
              <w:top w:val="nil"/>
              <w:left w:val="nil"/>
              <w:bottom w:val="single" w:sz="4" w:space="0" w:color="auto"/>
              <w:right w:val="single" w:sz="4" w:space="0" w:color="auto"/>
            </w:tcBorders>
            <w:vAlign w:val="center"/>
            <w:hideMark/>
          </w:tcPr>
          <w:p w14:paraId="3AF9F97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 </w:t>
            </w:r>
          </w:p>
        </w:tc>
        <w:tc>
          <w:tcPr>
            <w:tcW w:w="495" w:type="pct"/>
            <w:tcBorders>
              <w:top w:val="single" w:sz="4" w:space="0" w:color="auto"/>
              <w:left w:val="nil"/>
              <w:bottom w:val="single" w:sz="4" w:space="0" w:color="auto"/>
              <w:right w:val="single" w:sz="4" w:space="0" w:color="auto"/>
            </w:tcBorders>
            <w:vAlign w:val="center"/>
            <w:hideMark/>
          </w:tcPr>
          <w:p w14:paraId="22E4D79A"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2FF959"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7DB356"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 </w:t>
            </w:r>
          </w:p>
        </w:tc>
      </w:tr>
      <w:tr w:rsidR="00DC35DD" w14:paraId="641CDDF7"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03CE5C2"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5B470BEE"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vAlign w:val="center"/>
            <w:hideMark/>
          </w:tcPr>
          <w:p w14:paraId="4FA19C1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05EE67D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vAlign w:val="center"/>
            <w:hideMark/>
          </w:tcPr>
          <w:p w14:paraId="261267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B0BA73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1AF2B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hideMark/>
          </w:tcPr>
          <w:p w14:paraId="19DD915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638EF7E9"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427C2B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08FD8D3"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vAlign w:val="center"/>
            <w:hideMark/>
          </w:tcPr>
          <w:p w14:paraId="197DDAD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C4128D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AC7DB67" w14:textId="77777777" w:rsidR="00DC35DD" w:rsidRDefault="00DC35DD">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hideMark/>
          </w:tcPr>
          <w:p w14:paraId="2038D37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1535E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C299B1" w14:textId="08DA855B" w:rsidR="00DC35DD" w:rsidRDefault="00DC35DD">
            <w:pPr>
              <w:spacing w:after="0"/>
              <w:rPr>
                <w:rFonts w:ascii="Arial" w:hAnsi="Arial" w:cs="Arial"/>
                <w:sz w:val="18"/>
                <w:szCs w:val="18"/>
                <w:lang w:eastAsia="en-GB"/>
              </w:rPr>
            </w:pPr>
            <w:del w:id="6" w:author="Angelow, Iwajlo (Nokia - US/Naperville)" w:date="2020-10-15T14:52:00Z">
              <w:r w:rsidDel="00DC35DD">
                <w:rPr>
                  <w:rFonts w:ascii="Arial" w:hAnsi="Arial" w:cs="Arial"/>
                  <w:sz w:val="18"/>
                  <w:szCs w:val="18"/>
                  <w:lang w:eastAsia="en-GB"/>
                </w:rPr>
                <w:delText>Same TC as used in subclause 6.6</w:delText>
              </w:r>
            </w:del>
            <w:ins w:id="7" w:author="Angelow, Iwajlo (Nokia - US/Naperville)" w:date="2020-10-15T14:52:00Z">
              <w:r>
                <w:rPr>
                  <w:rFonts w:ascii="Arial" w:hAnsi="Arial" w:cs="Arial"/>
                  <w:sz w:val="18"/>
                  <w:szCs w:val="18"/>
                  <w:lang w:eastAsia="en-GB"/>
                </w:rPr>
                <w:t>N/A</w:t>
              </w:r>
            </w:ins>
          </w:p>
        </w:tc>
      </w:tr>
      <w:tr w:rsidR="00DC35DD" w14:paraId="3C3FC55B"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EC992F6" w14:textId="77777777" w:rsidR="00DC35DD" w:rsidRDefault="00DC35DD">
            <w:pPr>
              <w:spacing w:after="0"/>
              <w:rPr>
                <w:rFonts w:ascii="Arial" w:hAnsi="Arial" w:cs="Arial"/>
                <w:sz w:val="18"/>
                <w:szCs w:val="18"/>
                <w:lang w:eastAsia="en-GB"/>
              </w:rPr>
            </w:pPr>
            <w:r>
              <w:rPr>
                <w:rFonts w:ascii="Arial" w:hAnsi="Arial" w:cs="Arial"/>
                <w:sz w:val="18"/>
                <w:szCs w:val="18"/>
                <w:lang w:eastAsia="en-GB"/>
              </w:rPr>
              <w:t>7.2</w:t>
            </w:r>
          </w:p>
        </w:tc>
        <w:tc>
          <w:tcPr>
            <w:tcW w:w="1405" w:type="pct"/>
            <w:tcBorders>
              <w:top w:val="nil"/>
              <w:left w:val="nil"/>
              <w:bottom w:val="single" w:sz="4" w:space="0" w:color="auto"/>
              <w:right w:val="single" w:sz="4" w:space="0" w:color="auto"/>
            </w:tcBorders>
            <w:noWrap/>
            <w:vAlign w:val="center"/>
            <w:hideMark/>
          </w:tcPr>
          <w:p w14:paraId="1617E819" w14:textId="77777777" w:rsidR="00DC35DD" w:rsidRDefault="00DC35DD">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vAlign w:val="center"/>
            <w:hideMark/>
          </w:tcPr>
          <w:p w14:paraId="2E2FBCF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870CD7B"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A87D6A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8429EF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ED8F21F"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CD764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17644596"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583110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031BCCC"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4F24A3D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4BAF599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210D86F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1EFFB50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CFCA3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8CAA0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DC35DD" w14:paraId="77DE3A17"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CCE39F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E91EA6F"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vAlign w:val="center"/>
            <w:hideMark/>
          </w:tcPr>
          <w:p w14:paraId="0EDB5EF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10D818B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4D398B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3A32E1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62B3B7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95E0D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235A14ED"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3677CD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42D20F1"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vAlign w:val="center"/>
            <w:hideMark/>
          </w:tcPr>
          <w:p w14:paraId="62559969"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8EB458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4D6697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7097C60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94DA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E879B3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0DD63207" w14:textId="77777777" w:rsidTr="00DC35DD">
        <w:trPr>
          <w:jc w:val="center"/>
        </w:trPr>
        <w:tc>
          <w:tcPr>
            <w:tcW w:w="397" w:type="pct"/>
            <w:tcBorders>
              <w:top w:val="nil"/>
              <w:left w:val="single" w:sz="4" w:space="0" w:color="auto"/>
              <w:bottom w:val="single" w:sz="4" w:space="0" w:color="auto"/>
              <w:right w:val="nil"/>
            </w:tcBorders>
            <w:noWrap/>
            <w:vAlign w:val="center"/>
          </w:tcPr>
          <w:p w14:paraId="51E18550"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53C437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2988E01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30937D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3AFB4AF"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6B349EF"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2834AF"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79F5C4"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r>
      <w:tr w:rsidR="00DC35DD" w14:paraId="2274EC3A"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D49F781" w14:textId="77777777" w:rsidR="00DC35DD" w:rsidRDefault="00DC35DD">
            <w:pPr>
              <w:spacing w:after="0"/>
              <w:rPr>
                <w:rFonts w:ascii="Arial" w:hAnsi="Arial" w:cs="Arial"/>
                <w:sz w:val="18"/>
                <w:szCs w:val="18"/>
                <w:lang w:eastAsia="en-GB"/>
              </w:rPr>
            </w:pPr>
            <w:r>
              <w:rPr>
                <w:rFonts w:ascii="Arial" w:hAnsi="Arial" w:cs="Arial"/>
                <w:sz w:val="18"/>
                <w:szCs w:val="18"/>
                <w:lang w:eastAsia="en-GB"/>
              </w:rPr>
              <w:t>7.3</w:t>
            </w:r>
          </w:p>
        </w:tc>
        <w:tc>
          <w:tcPr>
            <w:tcW w:w="1405" w:type="pct"/>
            <w:tcBorders>
              <w:top w:val="nil"/>
              <w:left w:val="nil"/>
              <w:bottom w:val="single" w:sz="4" w:space="0" w:color="auto"/>
              <w:right w:val="single" w:sz="4" w:space="0" w:color="auto"/>
            </w:tcBorders>
            <w:noWrap/>
            <w:vAlign w:val="center"/>
            <w:hideMark/>
          </w:tcPr>
          <w:p w14:paraId="49A8FC36" w14:textId="77777777" w:rsidR="00DC35DD" w:rsidRDefault="00DC35DD">
            <w:pPr>
              <w:spacing w:after="0"/>
              <w:rPr>
                <w:rFonts w:ascii="Arial" w:hAnsi="Arial" w:cs="Arial"/>
                <w:sz w:val="18"/>
                <w:szCs w:val="18"/>
                <w:lang w:eastAsia="en-GB"/>
              </w:rPr>
            </w:pPr>
            <w:r>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vAlign w:val="center"/>
            <w:hideMark/>
          </w:tcPr>
          <w:p w14:paraId="72E0704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73FD9F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798A22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590B2F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2D910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22A73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6D790DE2"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A97365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60CE6E6"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0802D50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6FB4493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72696F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51DE44A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56FD1A2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46E22A2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DC35DD" w14:paraId="4EF703F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8169BE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666B51E"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5D3F2A7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5B4C3CA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16BF48A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352154A"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0798B1"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21798BDB"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3FCE1B8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55FBF1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531F30C" w14:textId="77777777" w:rsidR="00DC35DD" w:rsidRDefault="00DC35DD">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18460793"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19D61C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DBBEA4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4D1866DC"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2EEC6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F30D7A7"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r>
      <w:tr w:rsidR="00DC35DD" w14:paraId="62020187" w14:textId="77777777" w:rsidTr="00DC35DD">
        <w:trPr>
          <w:jc w:val="center"/>
        </w:trPr>
        <w:tc>
          <w:tcPr>
            <w:tcW w:w="397" w:type="pct"/>
            <w:tcBorders>
              <w:top w:val="nil"/>
              <w:left w:val="single" w:sz="4" w:space="0" w:color="auto"/>
              <w:bottom w:val="single" w:sz="4" w:space="0" w:color="auto"/>
              <w:right w:val="nil"/>
            </w:tcBorders>
            <w:noWrap/>
            <w:vAlign w:val="center"/>
          </w:tcPr>
          <w:p w14:paraId="6101E4D3"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20B45F0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42AD4F8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DCFCC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7F08C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23D3FB5"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62C1DBB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160671"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r>
      <w:tr w:rsidR="00DC35DD" w14:paraId="7504E9C9"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20188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7.4</w:t>
            </w:r>
          </w:p>
        </w:tc>
        <w:tc>
          <w:tcPr>
            <w:tcW w:w="1405" w:type="pct"/>
            <w:tcBorders>
              <w:top w:val="nil"/>
              <w:left w:val="nil"/>
              <w:bottom w:val="single" w:sz="4" w:space="0" w:color="auto"/>
              <w:right w:val="single" w:sz="4" w:space="0" w:color="auto"/>
            </w:tcBorders>
            <w:noWrap/>
            <w:vAlign w:val="center"/>
            <w:hideMark/>
          </w:tcPr>
          <w:p w14:paraId="0FD0765E"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vAlign w:val="center"/>
            <w:hideMark/>
          </w:tcPr>
          <w:p w14:paraId="4B59AAD9"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9FC283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9A08B1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F04F6E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7FE37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145276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5B6D9177"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889C8A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8E328E6"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vAlign w:val="center"/>
            <w:hideMark/>
          </w:tcPr>
          <w:p w14:paraId="7DA4D9E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3848E87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600AB37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159473D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7B2DBAA0"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5D880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396BB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3CE5EA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DC35DD" w14:paraId="7F26D77C"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57257A7"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E9957D7"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vAlign w:val="center"/>
            <w:hideMark/>
          </w:tcPr>
          <w:p w14:paraId="3BCBB97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vAlign w:val="center"/>
            <w:hideMark/>
          </w:tcPr>
          <w:p w14:paraId="11969BF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vAlign w:val="center"/>
            <w:hideMark/>
          </w:tcPr>
          <w:p w14:paraId="59EB149F"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2A82FE3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7E5E5CE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1E6E6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7B7EE5B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40B94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ATC4b, ATC4d </w:t>
            </w:r>
          </w:p>
          <w:p w14:paraId="24110AC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ATC4b, ATC4d </w:t>
            </w:r>
          </w:p>
          <w:p w14:paraId="3CD62A7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ATC6, ANTC6, ATC4b, ATC4d  </w:t>
            </w:r>
          </w:p>
        </w:tc>
      </w:tr>
      <w:tr w:rsidR="00DC35DD" w14:paraId="7AC4AC23"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025B73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1F2ACE6"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vAlign w:val="center"/>
            <w:hideMark/>
          </w:tcPr>
          <w:p w14:paraId="25DFA6F5"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014CFB6"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971304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56556E8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67F0CDD"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31D3480" w14:textId="498D32A7" w:rsidR="00DC35DD" w:rsidDel="00DC35DD" w:rsidRDefault="00DC35DD">
            <w:pPr>
              <w:spacing w:after="0"/>
              <w:rPr>
                <w:del w:id="8" w:author="Angelow, Iwajlo (Nokia - US/Naperville)" w:date="2020-10-15T14:51:00Z"/>
                <w:rFonts w:ascii="Arial" w:hAnsi="Arial" w:cs="Arial"/>
                <w:sz w:val="18"/>
                <w:szCs w:val="18"/>
                <w:lang w:eastAsia="en-GB"/>
              </w:rPr>
            </w:pPr>
            <w:del w:id="9" w:author="Angelow, Iwajlo (Nokia - US/Naperville)" w:date="2020-10-15T14:51:00Z">
              <w:r w:rsidDel="00DC35DD">
                <w:rPr>
                  <w:rFonts w:ascii="Arial" w:hAnsi="Arial" w:cs="Arial"/>
                  <w:sz w:val="18"/>
                  <w:szCs w:val="18"/>
                  <w:lang w:eastAsia="en-GB"/>
                </w:rPr>
                <w:delText>C: ATC6</w:delText>
              </w:r>
            </w:del>
          </w:p>
          <w:p w14:paraId="427417DF" w14:textId="4154E44C" w:rsidR="00DC35DD" w:rsidRDefault="00DC35DD">
            <w:pPr>
              <w:spacing w:after="0"/>
              <w:rPr>
                <w:rFonts w:ascii="Arial" w:hAnsi="Arial" w:cs="Arial"/>
                <w:sz w:val="18"/>
                <w:szCs w:val="18"/>
                <w:lang w:eastAsia="en-GB"/>
              </w:rPr>
            </w:pPr>
            <w:del w:id="10" w:author="Angelow, Iwajlo (Nokia - US/Naperville)" w:date="2020-10-15T14:51:00Z">
              <w:r w:rsidDel="00DC35DD">
                <w:rPr>
                  <w:rFonts w:ascii="Arial" w:hAnsi="Arial" w:cs="Arial"/>
                  <w:sz w:val="18"/>
                  <w:szCs w:val="18"/>
                  <w:lang w:eastAsia="en-GB"/>
                </w:rPr>
                <w:delText>CNC: ANTC6 C/NC: ATC6, ANTC6</w:delText>
              </w:r>
            </w:del>
            <w:ins w:id="11" w:author="Angelow, Iwajlo (Nokia - US/Naperville)" w:date="2020-10-15T14:51:00Z">
              <w:r>
                <w:rPr>
                  <w:rFonts w:ascii="Arial" w:hAnsi="Arial" w:cs="Arial"/>
                  <w:sz w:val="18"/>
                  <w:szCs w:val="18"/>
                  <w:lang w:eastAsia="en-GB"/>
                </w:rPr>
                <w:t>N/A</w:t>
              </w:r>
            </w:ins>
          </w:p>
        </w:tc>
      </w:tr>
      <w:tr w:rsidR="00DC35DD" w14:paraId="43C35182"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660CAAA8" w14:textId="77777777" w:rsidR="00DC35DD" w:rsidRDefault="00DC35DD">
            <w:pPr>
              <w:spacing w:after="0"/>
              <w:rPr>
                <w:rFonts w:ascii="Arial" w:hAnsi="Arial" w:cs="Arial"/>
                <w:sz w:val="18"/>
                <w:szCs w:val="18"/>
                <w:lang w:eastAsia="en-GB"/>
              </w:rPr>
            </w:pPr>
            <w:r>
              <w:rPr>
                <w:rFonts w:ascii="Arial" w:hAnsi="Arial" w:cs="Arial"/>
                <w:sz w:val="18"/>
                <w:szCs w:val="18"/>
                <w:lang w:eastAsia="en-GB"/>
              </w:rPr>
              <w:t>7.5</w:t>
            </w:r>
          </w:p>
        </w:tc>
        <w:tc>
          <w:tcPr>
            <w:tcW w:w="1405" w:type="pct"/>
            <w:tcBorders>
              <w:top w:val="nil"/>
              <w:left w:val="nil"/>
              <w:bottom w:val="single" w:sz="4" w:space="0" w:color="auto"/>
              <w:right w:val="single" w:sz="4" w:space="0" w:color="auto"/>
            </w:tcBorders>
            <w:noWrap/>
            <w:vAlign w:val="center"/>
            <w:hideMark/>
          </w:tcPr>
          <w:p w14:paraId="0EFBD7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vAlign w:val="center"/>
            <w:hideMark/>
          </w:tcPr>
          <w:p w14:paraId="6E7DCBD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B0251F8"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30F86F6"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5B96C8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86274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69CADC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429C5BAB"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371AB42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67D2FE8"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5BA3898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2BE10838"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73051AF1"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25E77E2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3CDF2F2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21B41A"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D0732B7"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18319E8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r>
      <w:tr w:rsidR="00DC35DD" w14:paraId="34072BE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3757DC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D67CA4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vAlign w:val="center"/>
            <w:hideMark/>
          </w:tcPr>
          <w:p w14:paraId="21C9125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ATC3a CNC: ANTC3a </w:t>
            </w:r>
            <w:r>
              <w:rPr>
                <w:rFonts w:ascii="Arial" w:hAnsi="Arial" w:cs="Arial"/>
                <w:sz w:val="18"/>
                <w:szCs w:val="18"/>
                <w:lang w:eastAsia="en-GB"/>
              </w:rPr>
              <w:lastRenderedPageBreak/>
              <w:t>C/NC: ATC3a, ANTC3a</w:t>
            </w:r>
          </w:p>
        </w:tc>
        <w:tc>
          <w:tcPr>
            <w:tcW w:w="661" w:type="pct"/>
            <w:tcBorders>
              <w:top w:val="nil"/>
              <w:left w:val="nil"/>
              <w:bottom w:val="single" w:sz="4" w:space="0" w:color="auto"/>
              <w:right w:val="single" w:sz="4" w:space="0" w:color="auto"/>
            </w:tcBorders>
            <w:vAlign w:val="center"/>
            <w:hideMark/>
          </w:tcPr>
          <w:p w14:paraId="39D06A31"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C: ATC3a CNC: ANTC3a </w:t>
            </w:r>
            <w:r>
              <w:rPr>
                <w:rFonts w:ascii="Arial" w:hAnsi="Arial" w:cs="Arial"/>
                <w:sz w:val="18"/>
                <w:szCs w:val="18"/>
                <w:lang w:eastAsia="en-GB"/>
              </w:rPr>
              <w:lastRenderedPageBreak/>
              <w:t>C/NC: ATC3a, ANTC3a</w:t>
            </w:r>
          </w:p>
        </w:tc>
        <w:tc>
          <w:tcPr>
            <w:tcW w:w="443" w:type="pct"/>
            <w:tcBorders>
              <w:top w:val="nil"/>
              <w:left w:val="nil"/>
              <w:bottom w:val="single" w:sz="4" w:space="0" w:color="auto"/>
              <w:right w:val="single" w:sz="4" w:space="0" w:color="auto"/>
            </w:tcBorders>
            <w:vAlign w:val="center"/>
            <w:hideMark/>
          </w:tcPr>
          <w:p w14:paraId="0B86BF8F"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C: ATC3b</w:t>
            </w:r>
          </w:p>
        </w:tc>
        <w:tc>
          <w:tcPr>
            <w:tcW w:w="495" w:type="pct"/>
            <w:tcBorders>
              <w:top w:val="single" w:sz="4" w:space="0" w:color="auto"/>
              <w:left w:val="nil"/>
              <w:bottom w:val="single" w:sz="4" w:space="0" w:color="auto"/>
              <w:right w:val="single" w:sz="4" w:space="0" w:color="auto"/>
            </w:tcBorders>
            <w:vAlign w:val="center"/>
            <w:hideMark/>
          </w:tcPr>
          <w:p w14:paraId="4B6F77B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0E4F714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B8AE0C"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 xml:space="preserve">C: ATC6 CNC: ANTC6 </w:t>
            </w:r>
            <w:r>
              <w:rPr>
                <w:rFonts w:ascii="Arial" w:hAnsi="Arial" w:cs="Arial"/>
                <w:sz w:val="18"/>
                <w:szCs w:val="18"/>
                <w:lang w:eastAsia="en-GB"/>
              </w:rPr>
              <w:lastRenderedPageBreak/>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F9B741"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C: ATC6</w:t>
            </w:r>
          </w:p>
          <w:p w14:paraId="29F841F5"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r>
      <w:tr w:rsidR="00DC35DD" w14:paraId="15139CAD"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122BCC82" w14:textId="77777777" w:rsidR="00DC35DD" w:rsidRDefault="00DC35DD">
            <w:pPr>
              <w:spacing w:after="0"/>
              <w:rPr>
                <w:rFonts w:ascii="Arial" w:hAnsi="Arial" w:cs="Arial"/>
                <w:sz w:val="18"/>
                <w:szCs w:val="18"/>
                <w:lang w:eastAsia="en-GB"/>
              </w:rPr>
            </w:pPr>
            <w:r>
              <w:rPr>
                <w:rFonts w:ascii="Arial" w:hAnsi="Arial" w:cs="Arial"/>
                <w:sz w:val="18"/>
                <w:szCs w:val="18"/>
                <w:lang w:eastAsia="en-GB"/>
              </w:rPr>
              <w:lastRenderedPageBreak/>
              <w:t>7.6</w:t>
            </w:r>
          </w:p>
        </w:tc>
        <w:tc>
          <w:tcPr>
            <w:tcW w:w="1405" w:type="pct"/>
            <w:tcBorders>
              <w:top w:val="nil"/>
              <w:left w:val="nil"/>
              <w:bottom w:val="single" w:sz="4" w:space="0" w:color="auto"/>
              <w:right w:val="single" w:sz="4" w:space="0" w:color="auto"/>
            </w:tcBorders>
            <w:noWrap/>
            <w:vAlign w:val="center"/>
            <w:hideMark/>
          </w:tcPr>
          <w:p w14:paraId="35514250" w14:textId="77777777" w:rsidR="00DC35DD" w:rsidRDefault="00DC35DD">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vAlign w:val="center"/>
            <w:hideMark/>
          </w:tcPr>
          <w:p w14:paraId="0969BB8D"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84CC47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4193A6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6E27E5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150833"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3E8626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5F9BB905"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2C6E667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25E10B1"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0DB31CE3"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2B67E7F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4C3B9F3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2658C83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3704E24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68CB60"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C4F1411"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w:t>
            </w:r>
          </w:p>
          <w:p w14:paraId="40C1A31F"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r>
      <w:tr w:rsidR="00DC35DD" w14:paraId="785FD5E9"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7415F012"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8A7DB07" w14:textId="77777777" w:rsidR="00DC35DD" w:rsidRDefault="00DC35DD">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2A8A520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7793F5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17ED46E"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9A836D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4B7B8A"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BCF3CE5"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N/A</w:t>
            </w:r>
          </w:p>
        </w:tc>
      </w:tr>
      <w:tr w:rsidR="00DC35DD" w14:paraId="382080F8"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0F9E38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7.7</w:t>
            </w:r>
          </w:p>
        </w:tc>
        <w:tc>
          <w:tcPr>
            <w:tcW w:w="1405" w:type="pct"/>
            <w:tcBorders>
              <w:top w:val="nil"/>
              <w:left w:val="nil"/>
              <w:bottom w:val="single" w:sz="4" w:space="0" w:color="auto"/>
              <w:right w:val="single" w:sz="4" w:space="0" w:color="auto"/>
            </w:tcBorders>
            <w:noWrap/>
            <w:vAlign w:val="center"/>
            <w:hideMark/>
          </w:tcPr>
          <w:p w14:paraId="43F3967B" w14:textId="77777777" w:rsidR="00DC35DD" w:rsidRDefault="00DC35DD">
            <w:pPr>
              <w:spacing w:after="0"/>
              <w:rPr>
                <w:rFonts w:ascii="Arial" w:hAnsi="Arial" w:cs="Arial"/>
                <w:sz w:val="18"/>
                <w:szCs w:val="18"/>
                <w:lang w:eastAsia="en-GB"/>
              </w:rPr>
            </w:pPr>
            <w:r>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vAlign w:val="center"/>
            <w:hideMark/>
          </w:tcPr>
          <w:p w14:paraId="72E0D52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65D5B22"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67E02D7"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B3FC3A1"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40C2F0"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7836E04" w14:textId="77777777" w:rsidR="00DC35DD" w:rsidRDefault="00DC35DD">
            <w:pPr>
              <w:spacing w:after="0"/>
              <w:jc w:val="center"/>
              <w:rPr>
                <w:rFonts w:ascii="Arial" w:hAnsi="Arial" w:cs="Arial"/>
                <w:sz w:val="18"/>
                <w:szCs w:val="18"/>
                <w:lang w:eastAsia="en-GB"/>
              </w:rPr>
            </w:pPr>
            <w:r>
              <w:rPr>
                <w:rFonts w:ascii="Arial" w:hAnsi="Arial" w:cs="Arial"/>
                <w:sz w:val="18"/>
                <w:szCs w:val="18"/>
                <w:lang w:eastAsia="en-GB"/>
              </w:rPr>
              <w:t>-</w:t>
            </w:r>
          </w:p>
        </w:tc>
      </w:tr>
      <w:tr w:rsidR="00DC35DD" w14:paraId="1A22DB5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52008B0D"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9E34D35"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vAlign w:val="center"/>
            <w:hideMark/>
          </w:tcPr>
          <w:p w14:paraId="2015E22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vAlign w:val="center"/>
            <w:hideMark/>
          </w:tcPr>
          <w:p w14:paraId="02914A89"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1AE519E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621E716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44F0804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75650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07B0A8F7"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4EB7CA"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w:t>
            </w:r>
          </w:p>
          <w:p w14:paraId="29ED92BB"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C/NC: ATC6, ANTC6</w:t>
            </w:r>
          </w:p>
        </w:tc>
      </w:tr>
      <w:tr w:rsidR="00DC35DD" w14:paraId="6FDB499E"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46445B90" w14:textId="77777777" w:rsidR="00DC35DD" w:rsidRDefault="00DC35DD">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7797270" w14:textId="77777777" w:rsidR="00DC35DD" w:rsidRDefault="00DC35DD">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vAlign w:val="center"/>
            <w:hideMark/>
          </w:tcPr>
          <w:p w14:paraId="192805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vAlign w:val="center"/>
            <w:hideMark/>
          </w:tcPr>
          <w:p w14:paraId="2F617522"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vAlign w:val="center"/>
            <w:hideMark/>
          </w:tcPr>
          <w:p w14:paraId="48D7585E"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0865DEC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4720167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0B9AF8"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C: ATC6 ATC4b, ATC4d CNC:ANTC6,ATC4b, ATC4d </w:t>
            </w:r>
          </w:p>
          <w:p w14:paraId="1944E29B"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B604DE" w14:textId="77777777" w:rsidR="00DC35DD" w:rsidRDefault="00DC35DD">
            <w:pPr>
              <w:spacing w:after="0"/>
              <w:rPr>
                <w:rFonts w:ascii="Arial" w:hAnsi="Arial" w:cs="Arial"/>
                <w:sz w:val="18"/>
                <w:szCs w:val="18"/>
                <w:lang w:eastAsia="en-GB"/>
              </w:rPr>
            </w:pPr>
            <w:r>
              <w:rPr>
                <w:rFonts w:ascii="Arial" w:hAnsi="Arial" w:cs="Arial"/>
                <w:sz w:val="18"/>
                <w:szCs w:val="18"/>
                <w:lang w:eastAsia="en-GB"/>
              </w:rPr>
              <w:t>C: ATC6, ATC4b, ATC4d</w:t>
            </w:r>
          </w:p>
          <w:p w14:paraId="1BE560BD"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ANTC6 , ATC4b, ATC4d</w:t>
            </w:r>
          </w:p>
          <w:p w14:paraId="49BCECF5" w14:textId="77777777" w:rsidR="00DC35DD" w:rsidRDefault="00DC35DD">
            <w:pPr>
              <w:spacing w:after="0"/>
              <w:rPr>
                <w:rFonts w:ascii="Arial" w:hAnsi="Arial" w:cs="Arial"/>
                <w:sz w:val="18"/>
                <w:szCs w:val="18"/>
                <w:lang w:eastAsia="en-GB"/>
              </w:rPr>
            </w:pPr>
            <w:r>
              <w:rPr>
                <w:rFonts w:ascii="Arial" w:hAnsi="Arial" w:cs="Arial"/>
                <w:sz w:val="18"/>
                <w:szCs w:val="18"/>
                <w:lang w:eastAsia="en-GB"/>
              </w:rPr>
              <w:t>C/NC: ATC6, ANTC6, ATC4b, ATC4d</w:t>
            </w:r>
          </w:p>
        </w:tc>
      </w:tr>
      <w:tr w:rsidR="00DC35DD" w14:paraId="4E3F6EA0" w14:textId="77777777" w:rsidTr="00DC35DD">
        <w:trPr>
          <w:jc w:val="center"/>
        </w:trPr>
        <w:tc>
          <w:tcPr>
            <w:tcW w:w="397" w:type="pct"/>
            <w:tcBorders>
              <w:top w:val="nil"/>
              <w:left w:val="single" w:sz="4" w:space="0" w:color="auto"/>
              <w:bottom w:val="single" w:sz="4" w:space="0" w:color="auto"/>
              <w:right w:val="nil"/>
            </w:tcBorders>
            <w:noWrap/>
            <w:vAlign w:val="center"/>
            <w:hideMark/>
          </w:tcPr>
          <w:p w14:paraId="4AA431B4" w14:textId="77777777" w:rsidR="00DC35DD" w:rsidRDefault="00DC35DD">
            <w:pPr>
              <w:spacing w:after="0"/>
              <w:rPr>
                <w:rFonts w:ascii="Arial" w:hAnsi="Arial" w:cs="Arial"/>
                <w:sz w:val="18"/>
                <w:szCs w:val="18"/>
                <w:lang w:eastAsia="en-GB"/>
              </w:rPr>
            </w:pPr>
            <w:r>
              <w:rPr>
                <w:rFonts w:ascii="Arial" w:hAnsi="Arial" w:cs="Arial"/>
                <w:sz w:val="18"/>
                <w:szCs w:val="18"/>
                <w:lang w:eastAsia="en-GB"/>
              </w:rPr>
              <w:t>7.8</w:t>
            </w:r>
          </w:p>
        </w:tc>
        <w:tc>
          <w:tcPr>
            <w:tcW w:w="1405" w:type="pct"/>
            <w:tcBorders>
              <w:top w:val="nil"/>
              <w:left w:val="nil"/>
              <w:bottom w:val="single" w:sz="4" w:space="0" w:color="auto"/>
              <w:right w:val="single" w:sz="4" w:space="0" w:color="auto"/>
            </w:tcBorders>
            <w:noWrap/>
            <w:vAlign w:val="center"/>
            <w:hideMark/>
          </w:tcPr>
          <w:p w14:paraId="1813913F" w14:textId="77777777" w:rsidR="00DC35DD" w:rsidRDefault="00DC35DD">
            <w:pPr>
              <w:spacing w:after="0"/>
              <w:rPr>
                <w:rFonts w:ascii="Arial" w:hAnsi="Arial" w:cs="Arial"/>
                <w:sz w:val="18"/>
                <w:szCs w:val="18"/>
                <w:lang w:eastAsia="en-GB"/>
              </w:rPr>
            </w:pPr>
            <w:r>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vAlign w:val="center"/>
            <w:hideMark/>
          </w:tcPr>
          <w:p w14:paraId="41B7E2F9"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468B301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64BFCC33"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2D099A11" w14:textId="77777777" w:rsidR="00DC35DD" w:rsidRDefault="00DC35DD">
            <w:pPr>
              <w:spacing w:after="0"/>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64685A56" w14:textId="77777777" w:rsidR="00DC35DD" w:rsidRDefault="00DC35DD">
            <w:pPr>
              <w:spacing w:after="0"/>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25E7F1E" w14:textId="77777777" w:rsidR="00DC35DD" w:rsidRDefault="00DC35DD">
            <w:pPr>
              <w:spacing w:after="0"/>
              <w:rPr>
                <w:rFonts w:ascii="Arial" w:hAnsi="Arial" w:cs="Arial"/>
                <w:sz w:val="18"/>
                <w:szCs w:val="18"/>
                <w:lang w:eastAsia="en-GB"/>
              </w:rPr>
            </w:pPr>
            <w:r>
              <w:rPr>
                <w:rFonts w:ascii="Arial" w:hAnsi="Arial" w:cs="Arial"/>
                <w:sz w:val="18"/>
                <w:szCs w:val="18"/>
                <w:lang w:eastAsia="en-GB"/>
              </w:rPr>
              <w:t>-</w:t>
            </w:r>
          </w:p>
        </w:tc>
      </w:tr>
      <w:tr w:rsidR="00DC35DD" w14:paraId="3B5DB113" w14:textId="77777777" w:rsidTr="00DC35DD">
        <w:trPr>
          <w:jc w:val="center"/>
        </w:trPr>
        <w:tc>
          <w:tcPr>
            <w:tcW w:w="397" w:type="pct"/>
            <w:tcBorders>
              <w:top w:val="nil"/>
              <w:left w:val="single" w:sz="4" w:space="0" w:color="auto"/>
              <w:bottom w:val="single" w:sz="4" w:space="0" w:color="auto"/>
              <w:right w:val="nil"/>
            </w:tcBorders>
            <w:noWrap/>
            <w:vAlign w:val="center"/>
          </w:tcPr>
          <w:p w14:paraId="7283C9F6"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44E7DA67" w14:textId="77777777" w:rsidR="00DC35DD" w:rsidRDefault="00DC35DD">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0DB27AF6"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1323E52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631B6621"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2D29F314"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5F201B"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5F7D7C" w14:textId="77777777" w:rsidR="00DC35DD" w:rsidRDefault="00DC35DD">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DC35DD" w14:paraId="1060C842" w14:textId="77777777" w:rsidTr="00DC35DD">
        <w:trPr>
          <w:jc w:val="center"/>
        </w:trPr>
        <w:tc>
          <w:tcPr>
            <w:tcW w:w="397" w:type="pct"/>
            <w:tcBorders>
              <w:top w:val="nil"/>
              <w:left w:val="single" w:sz="4" w:space="0" w:color="auto"/>
              <w:bottom w:val="single" w:sz="4" w:space="0" w:color="auto"/>
              <w:right w:val="nil"/>
            </w:tcBorders>
            <w:noWrap/>
            <w:vAlign w:val="center"/>
          </w:tcPr>
          <w:p w14:paraId="145EF421" w14:textId="77777777" w:rsidR="00DC35DD" w:rsidRDefault="00DC35DD">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19C861BE" w14:textId="77777777" w:rsidR="00DC35DD" w:rsidRDefault="00DC35DD">
            <w:pPr>
              <w:spacing w:after="0"/>
              <w:rPr>
                <w:rFonts w:ascii="Arial" w:hAnsi="Arial" w:cs="Arial"/>
                <w:sz w:val="18"/>
                <w:szCs w:val="18"/>
                <w:lang w:eastAsia="en-GB"/>
              </w:rPr>
            </w:pPr>
            <w:r>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vAlign w:val="center"/>
            <w:hideMark/>
          </w:tcPr>
          <w:p w14:paraId="375A820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63A1AE2"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E2624A0" w14:textId="77777777" w:rsidR="00DC35DD" w:rsidRDefault="00DC35DD">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857BD68"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0A09DD"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312916E9" w14:textId="77777777" w:rsidR="00DC35DD" w:rsidRDefault="00DC35DD">
            <w:pPr>
              <w:spacing w:after="0"/>
              <w:rPr>
                <w:rFonts w:ascii="Arial" w:hAnsi="Arial" w:cs="Arial"/>
                <w:sz w:val="18"/>
                <w:szCs w:val="18"/>
                <w:lang w:eastAsia="en-GB"/>
              </w:rPr>
            </w:pPr>
            <w:r>
              <w:rPr>
                <w:rFonts w:ascii="Arial" w:hAnsi="Arial" w:cs="Arial"/>
                <w:sz w:val="18"/>
                <w:szCs w:val="18"/>
                <w:lang w:eastAsia="en-GB"/>
              </w:rPr>
              <w:t>SC</w:t>
            </w:r>
          </w:p>
        </w:tc>
      </w:tr>
      <w:tr w:rsidR="00DC35DD" w14:paraId="5314A5D0" w14:textId="77777777" w:rsidTr="00DC35DD">
        <w:trPr>
          <w:jc w:val="center"/>
        </w:trPr>
        <w:tc>
          <w:tcPr>
            <w:tcW w:w="5000" w:type="pct"/>
            <w:gridSpan w:val="8"/>
            <w:tcBorders>
              <w:top w:val="single" w:sz="4" w:space="0" w:color="auto"/>
              <w:left w:val="single" w:sz="4" w:space="0" w:color="auto"/>
              <w:bottom w:val="single" w:sz="4" w:space="0" w:color="auto"/>
              <w:right w:val="single" w:sz="4" w:space="0" w:color="auto"/>
            </w:tcBorders>
            <w:noWrap/>
            <w:vAlign w:val="center"/>
            <w:hideMark/>
          </w:tcPr>
          <w:p w14:paraId="6BEF36C2" w14:textId="77777777" w:rsidR="00DC35DD" w:rsidRDefault="00DC35DD">
            <w:pPr>
              <w:pStyle w:val="TAN"/>
              <w:rPr>
                <w:lang w:eastAsia="en-GB"/>
              </w:rPr>
            </w:pPr>
            <w:r>
              <w:rPr>
                <w:lang w:eastAsia="en-GB"/>
              </w:rPr>
              <w:t>NOTE:</w:t>
            </w:r>
            <w:r>
              <w:rPr>
                <w:lang w:eastAsia="en-GB"/>
              </w:rPr>
              <w:tab/>
              <w:t>Compliance stated by manufacturer declaration.</w:t>
            </w:r>
          </w:p>
        </w:tc>
      </w:tr>
    </w:tbl>
    <w:p w14:paraId="791877C5" w14:textId="38D7C686" w:rsidR="001E41F3" w:rsidRPr="00B52EE8" w:rsidRDefault="001E41F3" w:rsidP="004F362F">
      <w:pPr>
        <w:pStyle w:val="TH"/>
        <w:rPr>
          <w:noProof/>
          <w:lang w:val="en-US"/>
        </w:rPr>
      </w:pPr>
    </w:p>
    <w:sectPr w:rsidR="001E41F3" w:rsidRPr="00B52E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58999" w14:textId="77777777" w:rsidR="007C1CD6" w:rsidRDefault="007C1CD6">
      <w:r>
        <w:separator/>
      </w:r>
    </w:p>
  </w:endnote>
  <w:endnote w:type="continuationSeparator" w:id="0">
    <w:p w14:paraId="58DBA30B" w14:textId="77777777" w:rsidR="007C1CD6" w:rsidRDefault="007C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2EE8" w:rsidRDefault="00B52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2EE8" w:rsidRDefault="00B52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2EE8" w:rsidRDefault="00B52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21A3E" w14:textId="77777777" w:rsidR="007C1CD6" w:rsidRDefault="007C1CD6">
      <w:r>
        <w:separator/>
      </w:r>
    </w:p>
  </w:footnote>
  <w:footnote w:type="continuationSeparator" w:id="0">
    <w:p w14:paraId="231A34F2" w14:textId="77777777" w:rsidR="007C1CD6" w:rsidRDefault="007C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2EE8" w:rsidRDefault="00B52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2EE8" w:rsidRDefault="00B52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2EE8" w:rsidRDefault="00B52E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2EE8" w:rsidRDefault="00B52E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2EE8" w:rsidRDefault="00B52E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2EE8" w:rsidRDefault="00B52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5"/>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6"/>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D37A1"/>
    <w:rsid w:val="001E0A0D"/>
    <w:rsid w:val="001E41F3"/>
    <w:rsid w:val="001F5E39"/>
    <w:rsid w:val="002172D6"/>
    <w:rsid w:val="0026004D"/>
    <w:rsid w:val="002640DD"/>
    <w:rsid w:val="00275D12"/>
    <w:rsid w:val="00284B2D"/>
    <w:rsid w:val="00284FEB"/>
    <w:rsid w:val="002860C4"/>
    <w:rsid w:val="002A3ADE"/>
    <w:rsid w:val="002B5741"/>
    <w:rsid w:val="002D2C47"/>
    <w:rsid w:val="00305409"/>
    <w:rsid w:val="00317B21"/>
    <w:rsid w:val="00350DDD"/>
    <w:rsid w:val="003609EF"/>
    <w:rsid w:val="0036231A"/>
    <w:rsid w:val="00365C60"/>
    <w:rsid w:val="00374DD4"/>
    <w:rsid w:val="003B6331"/>
    <w:rsid w:val="003E1A36"/>
    <w:rsid w:val="003F164B"/>
    <w:rsid w:val="00410371"/>
    <w:rsid w:val="00410720"/>
    <w:rsid w:val="004242F1"/>
    <w:rsid w:val="00436794"/>
    <w:rsid w:val="004B75B7"/>
    <w:rsid w:val="004C0F04"/>
    <w:rsid w:val="004F362F"/>
    <w:rsid w:val="0051580D"/>
    <w:rsid w:val="00547111"/>
    <w:rsid w:val="00592D74"/>
    <w:rsid w:val="005D7D42"/>
    <w:rsid w:val="005E0EE3"/>
    <w:rsid w:val="005E2C44"/>
    <w:rsid w:val="00612404"/>
    <w:rsid w:val="00620BBF"/>
    <w:rsid w:val="00621188"/>
    <w:rsid w:val="006257ED"/>
    <w:rsid w:val="00665C20"/>
    <w:rsid w:val="00695808"/>
    <w:rsid w:val="006B23F8"/>
    <w:rsid w:val="006B46FB"/>
    <w:rsid w:val="006C0AC0"/>
    <w:rsid w:val="006E21FB"/>
    <w:rsid w:val="00766316"/>
    <w:rsid w:val="00766753"/>
    <w:rsid w:val="00772F4D"/>
    <w:rsid w:val="00792342"/>
    <w:rsid w:val="007977A8"/>
    <w:rsid w:val="007B512A"/>
    <w:rsid w:val="007C1CD6"/>
    <w:rsid w:val="007C2097"/>
    <w:rsid w:val="007D6A07"/>
    <w:rsid w:val="007F7259"/>
    <w:rsid w:val="008040A8"/>
    <w:rsid w:val="00804EFA"/>
    <w:rsid w:val="008279FA"/>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D175B"/>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873A9"/>
    <w:rsid w:val="00B968C8"/>
    <w:rsid w:val="00BA1FE6"/>
    <w:rsid w:val="00BA3EC5"/>
    <w:rsid w:val="00BA51D9"/>
    <w:rsid w:val="00BB5DFC"/>
    <w:rsid w:val="00BC1753"/>
    <w:rsid w:val="00BC4D99"/>
    <w:rsid w:val="00BD279D"/>
    <w:rsid w:val="00BD6BB8"/>
    <w:rsid w:val="00C24F93"/>
    <w:rsid w:val="00C557A9"/>
    <w:rsid w:val="00C611FF"/>
    <w:rsid w:val="00C66BA2"/>
    <w:rsid w:val="00C95985"/>
    <w:rsid w:val="00CA2263"/>
    <w:rsid w:val="00CA69D6"/>
    <w:rsid w:val="00CC16A1"/>
    <w:rsid w:val="00CC5026"/>
    <w:rsid w:val="00CC68D0"/>
    <w:rsid w:val="00D03F9A"/>
    <w:rsid w:val="00D06D51"/>
    <w:rsid w:val="00D24991"/>
    <w:rsid w:val="00D50255"/>
    <w:rsid w:val="00D66520"/>
    <w:rsid w:val="00D73681"/>
    <w:rsid w:val="00DA2FEC"/>
    <w:rsid w:val="00DB2B76"/>
    <w:rsid w:val="00DC35DD"/>
    <w:rsid w:val="00DE34CF"/>
    <w:rsid w:val="00E13F3D"/>
    <w:rsid w:val="00E34898"/>
    <w:rsid w:val="00E809E7"/>
    <w:rsid w:val="00EB09B7"/>
    <w:rsid w:val="00EB6905"/>
    <w:rsid w:val="00EE7D7C"/>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475102500">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8BE7-80D7-4D73-AEBB-06AF903D2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1853</Words>
  <Characters>10564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2020-10-15T19:50:00Z</dcterms:created>
  <dcterms:modified xsi:type="dcterms:W3CDTF">2020-10-23T17:57:00Z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